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120" w:after="288"/>
        <w:ind w:firstLine="709"/>
        <w:jc w:val="center"/>
        <w:rPr>
          <w:rFonts w:ascii="Calibri Light" w:hAnsi="Calibri Light"/>
          <w:sz w:val="24"/>
          <w:szCs w:val="24"/>
        </w:rPr>
      </w:pPr>
      <w:r>
        <w:rPr/>
        <w:drawing>
          <wp:inline distT="0" distB="0" distL="0" distR="0">
            <wp:extent cx="1193800" cy="1122680"/>
            <wp:effectExtent l="0" t="0" r="0" b="0"/>
            <wp:docPr id="1"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
                    <pic:cNvPicPr>
                      <a:picLocks noChangeAspect="1" noChangeArrowheads="1"/>
                    </pic:cNvPicPr>
                  </pic:nvPicPr>
                  <pic:blipFill>
                    <a:blip r:embed="rId2"/>
                    <a:stretch>
                      <a:fillRect/>
                    </a:stretch>
                  </pic:blipFill>
                  <pic:spPr bwMode="auto">
                    <a:xfrm>
                      <a:off x="0" y="0"/>
                      <a:ext cx="1193800" cy="1122680"/>
                    </a:xfrm>
                    <a:prstGeom prst="rect">
                      <a:avLst/>
                    </a:prstGeom>
                  </pic:spPr>
                </pic:pic>
              </a:graphicData>
            </a:graphic>
          </wp:inline>
        </w:drawing>
      </w:r>
    </w:p>
    <w:p>
      <w:pPr>
        <w:pStyle w:val="Normal"/>
        <w:spacing w:lineRule="auto" w:line="312" w:before="120" w:after="288"/>
        <w:ind w:firstLine="709"/>
        <w:jc w:val="center"/>
        <w:rPr>
          <w:b/>
          <w:b/>
          <w:bCs/>
        </w:rPr>
      </w:pPr>
      <w:r>
        <w:rPr>
          <w:rFonts w:cs="Arial" w:ascii="Calibri Light" w:hAnsi="Calibri Light"/>
          <w:b/>
          <w:bCs/>
          <w:i w:val="false"/>
          <w:iCs w:val="false"/>
          <w:color w:val="000000"/>
          <w:sz w:val="24"/>
          <w:szCs w:val="24"/>
        </w:rPr>
        <w:t>TERMO DE REFERÊNCIA</w:t>
      </w:r>
    </w:p>
    <w:p>
      <w:pPr>
        <w:pStyle w:val="Normal"/>
        <w:jc w:val="center"/>
        <w:rPr>
          <w:rFonts w:ascii="Calibri Light" w:hAnsi="Calibri Light"/>
          <w:sz w:val="24"/>
          <w:szCs w:val="24"/>
        </w:rPr>
      </w:pPr>
      <w:r>
        <w:rPr>
          <w:rFonts w:cs="Arial" w:ascii="Calibri Light" w:hAnsi="Calibri Light"/>
          <w:bCs/>
          <w:i w:val="false"/>
          <w:iCs w:val="false"/>
          <w:color w:val="000000"/>
          <w:sz w:val="24"/>
          <w:szCs w:val="24"/>
        </w:rPr>
        <w:t>SISTEMA DE REGISTRO DE PREÇOS</w:t>
      </w:r>
    </w:p>
    <w:p>
      <w:pPr>
        <w:pStyle w:val="Normal"/>
        <w:jc w:val="center"/>
        <w:rPr>
          <w:rFonts w:ascii="Calibri Light" w:hAnsi="Calibri Light"/>
          <w:sz w:val="24"/>
          <w:szCs w:val="24"/>
        </w:rPr>
      </w:pPr>
      <w:r>
        <w:rPr>
          <w:rFonts w:cs="Arial" w:ascii="Calibri Light" w:hAnsi="Calibri Light"/>
          <w:bCs/>
          <w:i w:val="false"/>
          <w:iCs w:val="false"/>
          <w:color w:val="000000"/>
          <w:sz w:val="24"/>
          <w:szCs w:val="24"/>
        </w:rPr>
        <w:t>PREGÃO ELETRÔNICO</w:t>
      </w:r>
    </w:p>
    <w:p>
      <w:pPr>
        <w:pStyle w:val="Normal"/>
        <w:jc w:val="center"/>
        <w:rPr>
          <w:rFonts w:ascii="Calibri Light" w:hAnsi="Calibri Light"/>
          <w:sz w:val="24"/>
          <w:szCs w:val="24"/>
        </w:rPr>
      </w:pPr>
      <w:r>
        <w:rPr>
          <w:rFonts w:cs="Arial" w:ascii="Calibri Light" w:hAnsi="Calibri Light"/>
          <w:bCs/>
          <w:i w:val="false"/>
          <w:iCs w:val="false"/>
          <w:color w:val="000000"/>
          <w:sz w:val="24"/>
          <w:szCs w:val="24"/>
        </w:rPr>
        <w:t>PRESTAÇÃO DE SERVIÇOS</w:t>
      </w:r>
    </w:p>
    <w:p>
      <w:pPr>
        <w:pStyle w:val="Normal"/>
        <w:jc w:val="center"/>
        <w:rPr>
          <w:rFonts w:ascii="Calibri Light" w:hAnsi="Calibri Light"/>
          <w:i w:val="false"/>
          <w:i w:val="false"/>
          <w:iCs w:val="false"/>
          <w:sz w:val="24"/>
          <w:szCs w:val="24"/>
        </w:rPr>
      </w:pPr>
      <w:r>
        <w:rPr>
          <w:rFonts w:ascii="Calibri Light" w:hAnsi="Calibri Light"/>
          <w:i w:val="false"/>
          <w:iCs w:val="false"/>
          <w:sz w:val="24"/>
          <w:szCs w:val="24"/>
        </w:rPr>
      </w:r>
    </w:p>
    <w:p>
      <w:pPr>
        <w:pStyle w:val="Normal"/>
        <w:jc w:val="center"/>
        <w:rPr>
          <w:rFonts w:ascii="Calibri Light" w:hAnsi="Calibri Light"/>
          <w:sz w:val="24"/>
          <w:szCs w:val="24"/>
        </w:rPr>
      </w:pPr>
      <w:r>
        <w:rPr>
          <w:rFonts w:cs="Arial" w:ascii="Calibri Light" w:hAnsi="Calibri Light"/>
          <w:bCs/>
          <w:i w:val="false"/>
          <w:iCs w:val="false"/>
          <w:color w:val="000000"/>
          <w:sz w:val="24"/>
          <w:szCs w:val="24"/>
        </w:rPr>
        <w:t xml:space="preserve">PARQUE REGIONAL DE MANUTENÇÃO DA 6ª REGIÃO MILITAR </w:t>
      </w:r>
    </w:p>
    <w:p>
      <w:pPr>
        <w:pStyle w:val="Normal"/>
        <w:jc w:val="center"/>
        <w:rPr>
          <w:rFonts w:ascii="Calibri Light" w:hAnsi="Calibri Light"/>
          <w:sz w:val="24"/>
          <w:szCs w:val="24"/>
        </w:rPr>
      </w:pPr>
      <w:r>
        <w:rPr>
          <w:rFonts w:cs="Arial" w:ascii="Calibri Light" w:hAnsi="Calibri Light"/>
          <w:bCs/>
          <w:i w:val="false"/>
          <w:iCs w:val="false"/>
          <w:color w:val="000000"/>
          <w:sz w:val="24"/>
          <w:szCs w:val="24"/>
        </w:rPr>
        <w:t>PREGÃO SRP Nº 90004/2024</w:t>
      </w:r>
    </w:p>
    <w:p>
      <w:pPr>
        <w:pStyle w:val="Normal"/>
        <w:jc w:val="center"/>
        <w:rPr>
          <w:rFonts w:ascii="Calibri Light" w:hAnsi="Calibri Light" w:cs="Arial"/>
          <w:bCs/>
          <w:i w:val="false"/>
          <w:i w:val="false"/>
          <w:iCs w:val="false"/>
          <w:color w:val="000000"/>
          <w:sz w:val="24"/>
          <w:szCs w:val="24"/>
        </w:rPr>
      </w:pPr>
      <w:r>
        <w:rPr>
          <w:rFonts w:cs="Arial" w:ascii="Calibri Light" w:hAnsi="Calibri Light"/>
          <w:bCs/>
          <w:i w:val="false"/>
          <w:iCs w:val="false"/>
          <w:color w:val="000000"/>
          <w:sz w:val="24"/>
          <w:szCs w:val="24"/>
        </w:rPr>
      </w:r>
    </w:p>
    <w:p>
      <w:pPr>
        <w:pStyle w:val="Normal"/>
        <w:jc w:val="center"/>
        <w:rPr>
          <w:rFonts w:ascii="Calibri Light" w:hAnsi="Calibri Light"/>
          <w:sz w:val="24"/>
          <w:szCs w:val="24"/>
        </w:rPr>
      </w:pPr>
      <w:r>
        <w:rPr>
          <w:rFonts w:cs="Arial" w:ascii="Calibri Light" w:hAnsi="Calibri Light"/>
          <w:bCs/>
          <w:i w:val="false"/>
          <w:iCs w:val="false"/>
          <w:color w:val="000000"/>
          <w:sz w:val="24"/>
          <w:szCs w:val="24"/>
        </w:rPr>
        <w:t>(Processo Administrativo n.</w:t>
      </w:r>
      <w:r>
        <w:rPr>
          <w:rFonts w:cs="Arial" w:ascii="Calibri Light" w:hAnsi="Calibri Light"/>
          <w:bCs/>
          <w:i w:val="false"/>
          <w:iCs w:val="false"/>
          <w:color w:val="000000"/>
          <w:sz w:val="24"/>
          <w:szCs w:val="24"/>
          <w:shd w:fill="FFFFFF" w:val="clear"/>
        </w:rPr>
        <w:t xml:space="preserve">° </w:t>
      </w:r>
      <w:r>
        <w:rPr>
          <w:rFonts w:cs="Arial" w:ascii="Calibri Light" w:hAnsi="Calibri Light"/>
          <w:b/>
          <w:bCs/>
          <w:i w:val="false"/>
          <w:iCs w:val="false"/>
          <w:color w:val="00000A"/>
          <w:sz w:val="24"/>
          <w:szCs w:val="24"/>
        </w:rPr>
        <w:t>64620.000110/2024-32</w:t>
      </w:r>
      <w:r>
        <w:rPr>
          <w:rFonts w:cs="Arial" w:ascii="Calibri Light" w:hAnsi="Calibri Light"/>
          <w:bCs/>
          <w:i w:val="false"/>
          <w:iCs w:val="false"/>
          <w:color w:val="000000"/>
          <w:sz w:val="24"/>
          <w:szCs w:val="24"/>
          <w:shd w:fill="FFFFFF" w:val="clear"/>
        </w:rPr>
        <w:t>)</w:t>
      </w:r>
    </w:p>
    <w:p>
      <w:pPr>
        <w:pStyle w:val="Nivel01"/>
        <w:numPr>
          <w:ilvl w:val="0"/>
          <w:numId w:val="1"/>
        </w:numPr>
        <w:ind w:left="0" w:hanging="0"/>
        <w:rPr>
          <w:rFonts w:ascii="Calibri Light" w:hAnsi="Calibri Light"/>
          <w:sz w:val="24"/>
          <w:szCs w:val="24"/>
        </w:rPr>
      </w:pPr>
      <w:r>
        <w:rPr>
          <w:rFonts w:ascii="Calibri Light" w:hAnsi="Calibri Light"/>
          <w:i w:val="false"/>
          <w:iCs w:val="false"/>
          <w:sz w:val="24"/>
          <w:szCs w:val="24"/>
        </w:rPr>
        <w:t xml:space="preserve"> </w:t>
      </w:r>
      <w:r>
        <w:rPr>
          <w:rFonts w:ascii="Calibri Light" w:hAnsi="Calibri Light"/>
          <w:i w:val="false"/>
          <w:iCs w:val="false"/>
          <w:sz w:val="24"/>
          <w:szCs w:val="24"/>
        </w:rPr>
        <w:t>CONDIÇÕES GERAIS DA CONTRATAÇÃO</w:t>
      </w:r>
    </w:p>
    <w:p>
      <w:pPr>
        <w:pStyle w:val="Normal"/>
        <w:numPr>
          <w:ilvl w:val="1"/>
          <w:numId w:val="1"/>
        </w:numPr>
        <w:spacing w:lineRule="auto" w:line="276" w:before="120" w:after="120"/>
        <w:ind w:left="425" w:right="0" w:hanging="0"/>
        <w:jc w:val="both"/>
        <w:rPr>
          <w:rFonts w:ascii="Calibri Light" w:hAnsi="Calibri Light"/>
          <w:sz w:val="24"/>
          <w:szCs w:val="24"/>
        </w:rPr>
      </w:pPr>
      <w:r>
        <w:rPr>
          <w:rFonts w:cs="Arial" w:ascii="Calibri Light" w:hAnsi="Calibri Light"/>
          <w:b/>
          <w:bCs/>
          <w:i w:val="false"/>
          <w:iCs w:val="false"/>
          <w:color w:val="000000"/>
          <w:sz w:val="24"/>
          <w:szCs w:val="24"/>
        </w:rPr>
        <w:t xml:space="preserve">O objeto da presente licitação </w:t>
      </w:r>
      <w:r>
        <w:rPr>
          <w:rFonts w:eastAsia="ＭＳ 明朝" w:cs="Arial" w:ascii="Calibri Light" w:hAnsi="Calibri Light"/>
          <w:b/>
          <w:bCs/>
          <w:i w:val="false"/>
          <w:iCs w:val="false"/>
          <w:color w:val="000000" w:themeColor="text1"/>
          <w:kern w:val="0"/>
          <w:sz w:val="24"/>
          <w:szCs w:val="24"/>
          <w:shd w:fill="FFFFFF" w:val="clear"/>
          <w:lang w:val="pt-BR" w:eastAsia="pt-BR" w:bidi="ar-SA"/>
        </w:rPr>
        <w:t>é a escolha da proposta mais vantajosa para a c</w:t>
      </w:r>
      <w:r>
        <w:rPr>
          <w:rFonts w:eastAsia="ＭＳ 明朝" w:cs="Arial" w:ascii="Calibri Light" w:hAnsi="Calibri Light"/>
          <w:b/>
          <w:bCs/>
          <w:i w:val="false"/>
          <w:iCs w:val="false"/>
          <w:strike w:val="false"/>
          <w:dstrike w:val="false"/>
          <w:color w:val="000000" w:themeColor="text1"/>
          <w:kern w:val="0"/>
          <w:sz w:val="24"/>
          <w:szCs w:val="24"/>
          <w:u w:val="none"/>
          <w:shd w:fill="FFFFFF" w:val="clear"/>
          <w:lang w:val="pt-BR" w:eastAsia="pt-BR" w:bidi="ar-SA"/>
        </w:rPr>
        <w:t>ontratação dos serviços de manutenção com fornecimento de peças para grupo gerador e fornecimento de peças para motobombas</w:t>
      </w:r>
      <w:r>
        <w:rPr>
          <w:rFonts w:eastAsia="ＭＳ 明朝" w:cs="Arial" w:ascii="Calibri Light" w:hAnsi="Calibri Light"/>
          <w:b/>
          <w:bCs/>
          <w:i w:val="false"/>
          <w:iCs w:val="false"/>
          <w:color w:val="000000" w:themeColor="text1"/>
          <w:kern w:val="0"/>
          <w:sz w:val="24"/>
          <w:szCs w:val="24"/>
          <w:shd w:fill="FFFFFF" w:val="clear"/>
          <w:lang w:val="pt-BR" w:eastAsia="pt-BR" w:bidi="ar-SA"/>
        </w:rPr>
        <w:t xml:space="preserve"> do Parque Regional de Manutenção 6 e demais Órgãos Participantes</w:t>
      </w:r>
      <w:r>
        <w:rPr>
          <w:rFonts w:cs="Arial" w:ascii="Calibri Light" w:hAnsi="Calibri Light"/>
          <w:b/>
          <w:bCs/>
          <w:i w:val="false"/>
          <w:iCs w:val="false"/>
          <w:color w:val="000000"/>
          <w:sz w:val="24"/>
          <w:szCs w:val="24"/>
        </w:rPr>
        <w:t>, conforme condições, quantidades e exigências estabelecidas neste Edital e seus anexos.</w:t>
      </w:r>
    </w:p>
    <w:tbl>
      <w:tblPr>
        <w:tblW w:w="10950" w:type="dxa"/>
        <w:jc w:val="left"/>
        <w:tblInd w:w="-464" w:type="dxa"/>
        <w:tblLayout w:type="fixed"/>
        <w:tblCellMar>
          <w:top w:w="55" w:type="dxa"/>
          <w:left w:w="2" w:type="dxa"/>
          <w:bottom w:w="55" w:type="dxa"/>
          <w:right w:w="53" w:type="dxa"/>
        </w:tblCellMar>
      </w:tblPr>
      <w:tblGrid>
        <w:gridCol w:w="801"/>
        <w:gridCol w:w="617"/>
        <w:gridCol w:w="4088"/>
        <w:gridCol w:w="1130"/>
        <w:gridCol w:w="1015"/>
        <w:gridCol w:w="870"/>
        <w:gridCol w:w="957"/>
        <w:gridCol w:w="1470"/>
      </w:tblGrid>
      <w:tr>
        <w:trPr/>
        <w:tc>
          <w:tcPr>
            <w:tcW w:w="801" w:type="dxa"/>
            <w:tcBorders>
              <w:top w:val="single" w:sz="2" w:space="0" w:color="000001"/>
              <w:left w:val="single" w:sz="2" w:space="0" w:color="000001"/>
              <w:bottom w:val="single" w:sz="2" w:space="0" w:color="000001"/>
            </w:tcBorders>
            <w:shd w:fill="B2B2B2"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b/>
                <w:bCs/>
                <w:sz w:val="20"/>
                <w:szCs w:val="20"/>
              </w:rPr>
              <w:t>Grupo</w:t>
            </w:r>
          </w:p>
        </w:tc>
        <w:tc>
          <w:tcPr>
            <w:tcW w:w="617" w:type="dxa"/>
            <w:tcBorders>
              <w:top w:val="single" w:sz="2" w:space="0" w:color="000001"/>
              <w:left w:val="single" w:sz="2" w:space="0" w:color="000001"/>
              <w:bottom w:val="single" w:sz="2" w:space="0" w:color="000001"/>
            </w:tcBorders>
            <w:shd w:fill="B2B2B2"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b/>
                <w:bCs/>
                <w:sz w:val="20"/>
                <w:szCs w:val="20"/>
              </w:rPr>
              <w:t>Item</w:t>
            </w:r>
          </w:p>
        </w:tc>
        <w:tc>
          <w:tcPr>
            <w:tcW w:w="4088" w:type="dxa"/>
            <w:tcBorders>
              <w:top w:val="single" w:sz="2" w:space="0" w:color="000001"/>
              <w:left w:val="single" w:sz="2" w:space="0" w:color="000001"/>
              <w:bottom w:val="single" w:sz="2" w:space="0" w:color="000001"/>
            </w:tcBorders>
            <w:shd w:fill="B2B2B2"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b/>
                <w:bCs/>
                <w:sz w:val="20"/>
                <w:szCs w:val="20"/>
              </w:rPr>
              <w:t>Discriminação</w:t>
            </w:r>
          </w:p>
        </w:tc>
        <w:tc>
          <w:tcPr>
            <w:tcW w:w="1130" w:type="dxa"/>
            <w:tcBorders>
              <w:top w:val="single" w:sz="2" w:space="0" w:color="000001"/>
              <w:left w:val="single" w:sz="2" w:space="0" w:color="000001"/>
              <w:bottom w:val="single" w:sz="2" w:space="0" w:color="000001"/>
            </w:tcBorders>
            <w:shd w:fill="B2B2B2"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b/>
                <w:bCs/>
                <w:sz w:val="20"/>
                <w:szCs w:val="20"/>
              </w:rPr>
              <w:t>CAT SERV / CAT MAT</w:t>
            </w:r>
          </w:p>
        </w:tc>
        <w:tc>
          <w:tcPr>
            <w:tcW w:w="1015" w:type="dxa"/>
            <w:tcBorders>
              <w:top w:val="single" w:sz="2" w:space="0" w:color="000001"/>
              <w:left w:val="single" w:sz="2" w:space="0" w:color="000001"/>
              <w:bottom w:val="single" w:sz="2" w:space="0" w:color="000001"/>
            </w:tcBorders>
            <w:shd w:fill="B2B2B2"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b/>
                <w:bCs/>
                <w:sz w:val="20"/>
                <w:szCs w:val="20"/>
              </w:rPr>
              <w:t>Unid de Medida</w:t>
            </w:r>
          </w:p>
        </w:tc>
        <w:tc>
          <w:tcPr>
            <w:tcW w:w="870" w:type="dxa"/>
            <w:tcBorders>
              <w:top w:val="single" w:sz="2" w:space="0" w:color="000001"/>
              <w:left w:val="single" w:sz="2" w:space="0" w:color="000001"/>
              <w:bottom w:val="single" w:sz="2" w:space="0" w:color="000001"/>
            </w:tcBorders>
            <w:shd w:fill="B2B2B2"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b/>
                <w:bCs/>
                <w:sz w:val="20"/>
                <w:szCs w:val="20"/>
              </w:rPr>
              <w:t>Qtd</w:t>
            </w:r>
          </w:p>
        </w:tc>
        <w:tc>
          <w:tcPr>
            <w:tcW w:w="957" w:type="dxa"/>
            <w:tcBorders>
              <w:top w:val="single" w:sz="2" w:space="0" w:color="000001"/>
              <w:left w:val="single" w:sz="2" w:space="0" w:color="000001"/>
              <w:bottom w:val="single" w:sz="2" w:space="0" w:color="000001"/>
            </w:tcBorders>
            <w:shd w:fill="B2B2B2"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b/>
                <w:bCs/>
                <w:sz w:val="20"/>
                <w:szCs w:val="20"/>
              </w:rPr>
              <w:t>Valor Médio Unit / Desconto</w:t>
            </w:r>
          </w:p>
        </w:tc>
        <w:tc>
          <w:tcPr>
            <w:tcW w:w="1470" w:type="dxa"/>
            <w:tcBorders>
              <w:top w:val="single" w:sz="2" w:space="0" w:color="000001"/>
              <w:left w:val="single" w:sz="2" w:space="0" w:color="000001"/>
              <w:bottom w:val="single" w:sz="2" w:space="0" w:color="000001"/>
              <w:right w:val="single" w:sz="2" w:space="0" w:color="000001"/>
            </w:tcBorders>
            <w:shd w:fill="B2B2B2"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b/>
                <w:bCs/>
                <w:sz w:val="20"/>
                <w:szCs w:val="20"/>
              </w:rPr>
              <w:t>Valor Médio Total</w:t>
            </w:r>
          </w:p>
        </w:tc>
      </w:tr>
      <w:tr>
        <w:trPr/>
        <w:tc>
          <w:tcPr>
            <w:tcW w:w="801" w:type="dxa"/>
            <w:vMerge w:val="restart"/>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t>Grupo</w:t>
            </w:r>
          </w:p>
          <w:p>
            <w:pPr>
              <w:pStyle w:val="Contedodatabela"/>
              <w:widowControl w:val="false"/>
              <w:spacing w:before="0" w:after="200"/>
              <w:jc w:val="center"/>
              <w:rPr>
                <w:rFonts w:ascii="Calibri Light" w:hAnsi="Calibri Light"/>
                <w:sz w:val="20"/>
                <w:szCs w:val="20"/>
              </w:rPr>
            </w:pPr>
            <w:r>
              <w:rPr>
                <w:rFonts w:ascii="Calibri Light" w:hAnsi="Calibri Light"/>
                <w:sz w:val="20"/>
                <w:szCs w:val="20"/>
              </w:rPr>
              <w:t>01</w:t>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1</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 xml:space="preserve">Serviço de manutenção em </w:t>
            </w:r>
            <w:r>
              <w:rPr>
                <w:rFonts w:ascii="Calibri Light" w:hAnsi="Calibri Light"/>
                <w:b/>
                <w:bCs/>
                <w:sz w:val="20"/>
                <w:szCs w:val="20"/>
              </w:rPr>
              <w:t>Grupo Gerador Estacionário, Oléo Diesel, Trifásico (13 a 15 KVA)</w:t>
            </w:r>
            <w:r>
              <w:rPr>
                <w:rFonts w:ascii="Calibri Light" w:hAnsi="Calibri Light"/>
                <w:sz w:val="20"/>
                <w:szCs w:val="20"/>
              </w:rPr>
              <w:t xml:space="preserve">, baseado no menor valor da hora trabalhada (mão de obra) de empresa especializada, </w:t>
            </w:r>
            <w:bookmarkStart w:id="0" w:name="__DdeLink__7239_794813069"/>
            <w:r>
              <w:rPr>
                <w:rFonts w:ascii="Calibri Light" w:hAnsi="Calibri Light"/>
                <w:b/>
                <w:bCs/>
                <w:sz w:val="20"/>
                <w:szCs w:val="20"/>
              </w:rPr>
              <w:t>com base na tabela tempária dos fabricantes</w:t>
            </w:r>
            <w:r>
              <w:rPr>
                <w:rFonts w:ascii="Calibri Light" w:hAnsi="Calibri Light"/>
                <w:sz w:val="20"/>
                <w:szCs w:val="20"/>
              </w:rPr>
              <w:t xml:space="preserve"> ou orçamento gerado por um Sistema de Orçamentação </w:t>
            </w:r>
            <w:bookmarkStart w:id="1" w:name="__DdeLink__1488_1553675180"/>
            <w:r>
              <w:rPr>
                <w:rFonts w:ascii="Calibri Light" w:hAnsi="Calibri Light"/>
                <w:sz w:val="20"/>
                <w:szCs w:val="20"/>
              </w:rPr>
              <w:t>Eletrônica</w:t>
            </w:r>
            <w:bookmarkEnd w:id="1"/>
            <w:r>
              <w:rPr>
                <w:rFonts w:ascii="Calibri Light" w:hAnsi="Calibri Light"/>
                <w:sz w:val="20"/>
                <w:szCs w:val="20"/>
              </w:rPr>
              <w:t xml:space="preserve"> (SOE) existente no mercado, tais como AUDATEX, CILIA, </w:t>
            </w:r>
            <w:r>
              <w:rPr>
                <w:rFonts w:cs="Courier New" w:ascii="Calibri Light" w:hAnsi="Calibri Light"/>
                <w:sz w:val="20"/>
                <w:szCs w:val="20"/>
                <w:shd w:fill="FFFFFF" w:val="clear"/>
              </w:rPr>
              <w:t xml:space="preserve">média de preços de orçamentos de três fornecedores locais </w:t>
            </w:r>
            <w:r>
              <w:rPr>
                <w:rFonts w:ascii="Calibri Light" w:hAnsi="Calibri Light"/>
                <w:sz w:val="20"/>
                <w:szCs w:val="20"/>
              </w:rPr>
              <w:t>e outros similares.</w:t>
            </w:r>
            <w:bookmarkEnd w:id="0"/>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19810</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Hora de oficina</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63</w:t>
            </w:r>
          </w:p>
        </w:tc>
        <w:tc>
          <w:tcPr>
            <w:tcW w:w="957"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R$ 933,33</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R$ 58.799,79</w:t>
            </w:r>
          </w:p>
        </w:tc>
      </w:tr>
      <w:tr>
        <w:trPr/>
        <w:tc>
          <w:tcPr>
            <w:tcW w:w="801" w:type="dxa"/>
            <w:vMerge w:val="continue"/>
            <w:tcBorders>
              <w:top w:val="single" w:sz="2" w:space="0" w:color="000001"/>
              <w:left w:val="single" w:sz="2" w:space="0" w:color="000001"/>
              <w:bottom w:val="single" w:sz="2" w:space="0" w:color="000001"/>
            </w:tcBorders>
            <w:shd w:fill="FFFFFF" w:val="clear"/>
            <w:vAlign w:val="center"/>
          </w:tcPr>
          <w:p>
            <w:pPr>
              <w:pStyle w:val="Normal"/>
              <w:widowControl w:val="false"/>
              <w:jc w:val="center"/>
              <w:rPr>
                <w:rFonts w:ascii="Calibri Light" w:hAnsi="Calibri Light"/>
                <w:sz w:val="20"/>
                <w:szCs w:val="20"/>
              </w:rPr>
            </w:pPr>
            <w:r>
              <w:rPr>
                <w:rFonts w:ascii="Calibri Light" w:hAnsi="Calibri Light"/>
                <w:sz w:val="20"/>
                <w:szCs w:val="20"/>
              </w:rPr>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2</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 xml:space="preserve">peças originais / genuínas </w:t>
            </w:r>
            <w:r>
              <w:rPr>
                <w:rFonts w:ascii="Calibri Light" w:hAnsi="Calibri Light"/>
                <w:sz w:val="20"/>
                <w:szCs w:val="20"/>
              </w:rPr>
              <w:t xml:space="preserve"> ou com as mesmas características do fabricante do </w:t>
            </w:r>
            <w:r>
              <w:rPr>
                <w:rFonts w:ascii="Calibri Light" w:hAnsi="Calibri Light"/>
                <w:b/>
                <w:bCs/>
                <w:sz w:val="20"/>
                <w:szCs w:val="20"/>
              </w:rPr>
              <w:t>Grupo Gerador Estacionário, Oléo Diesel, Trifásico (13 a 15 KVA)</w:t>
            </w:r>
            <w:r>
              <w:rPr>
                <w:rFonts w:ascii="Calibri Light" w:hAnsi="Calibri Light"/>
                <w:sz w:val="20"/>
                <w:szCs w:val="20"/>
              </w:rPr>
              <w:t>, c</w:t>
            </w:r>
            <w:r>
              <w:rPr>
                <w:rFonts w:ascii="Calibri Light" w:hAnsi="Calibri Light"/>
                <w:b/>
                <w:bCs/>
                <w:sz w:val="20"/>
                <w:szCs w:val="20"/>
              </w:rPr>
              <w:t>om maior percentual de desconto sobre o preço à vista da tabela de preços oficial do fabricante/concessionária</w:t>
            </w:r>
            <w:r>
              <w:rPr>
                <w:rFonts w:ascii="Calibri Light" w:hAnsi="Calibri Light"/>
                <w:sz w:val="20"/>
                <w:szCs w:val="20"/>
              </w:rPr>
              <w:t xml:space="preserve"> ou orçamento gerado por um sistema de orçamentação eletrônica (SOE) existente no mercado, tais como: AUDATEX, CILIA, ORION, </w:t>
            </w:r>
            <w:r>
              <w:rPr>
                <w:rFonts w:cs="Courier New" w:ascii="Calibri Light" w:hAnsi="Calibri Light"/>
                <w:sz w:val="20"/>
                <w:szCs w:val="20"/>
                <w:shd w:fill="FFFFFF" w:val="clear"/>
              </w:rPr>
              <w:t>média de preços de orçamentos de três fornecedores locais</w:t>
            </w:r>
            <w:r>
              <w:rPr>
                <w:rFonts w:ascii="Calibri Light" w:hAnsi="Calibri Light"/>
                <w:sz w:val="20"/>
                <w:szCs w:val="20"/>
              </w:rPr>
              <w:t xml:space="preserve"> ou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462476</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23000</w:t>
            </w:r>
          </w:p>
        </w:tc>
        <w:tc>
          <w:tcPr>
            <w:tcW w:w="957" w:type="dxa"/>
            <w:tcBorders>
              <w:top w:val="single" w:sz="2" w:space="0" w:color="000001"/>
              <w:left w:val="single" w:sz="2" w:space="0" w:color="000001"/>
              <w:bottom w:val="single" w:sz="2" w:space="0" w:color="000001"/>
            </w:tcBorders>
            <w:shd w:fill="FFFFFF" w:val="clear"/>
            <w:vAlign w:val="center"/>
          </w:tcPr>
          <w:p>
            <w:pPr>
              <w:pStyle w:val="Normal"/>
              <w:widowControl w:val="false"/>
              <w:tabs>
                <w:tab w:val="clear" w:pos="708"/>
              </w:tabs>
              <w:jc w:val="center"/>
              <w:rPr>
                <w:rFonts w:ascii="Calibri" w:hAnsi="Calibri" w:eastAsia="Times New Roman" w:cs="Times New Roman"/>
                <w:color w:val="auto"/>
                <w:sz w:val="20"/>
                <w:szCs w:val="20"/>
                <w:lang w:val="pt-BR" w:eastAsia="zh-CN" w:bidi="ar-SA"/>
              </w:rPr>
            </w:pPr>
            <w:r>
              <w:rPr>
                <w:rFonts w:eastAsia="Times New Roman" w:cs="Times New Roman" w:ascii="Calibri Light" w:hAnsi="Calibri Light"/>
                <w:color w:val="auto"/>
                <w:sz w:val="20"/>
                <w:szCs w:val="20"/>
                <w:lang w:val="pt-BR" w:eastAsia="zh-CN" w:bidi="ar-SA"/>
              </w:rPr>
              <w:t>13,8%</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R$ 23.000,00</w:t>
            </w:r>
          </w:p>
        </w:tc>
      </w:tr>
      <w:tr>
        <w:trPr/>
        <w:tc>
          <w:tcPr>
            <w:tcW w:w="801" w:type="dxa"/>
            <w:vMerge w:val="restart"/>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t>Grupo</w:t>
            </w:r>
          </w:p>
          <w:p>
            <w:pPr>
              <w:pStyle w:val="Contedodatabela"/>
              <w:widowControl w:val="false"/>
              <w:spacing w:before="0" w:after="200"/>
              <w:jc w:val="center"/>
              <w:rPr>
                <w:rFonts w:ascii="Calibri Light" w:hAnsi="Calibri Light"/>
                <w:sz w:val="20"/>
                <w:szCs w:val="20"/>
              </w:rPr>
            </w:pPr>
            <w:r>
              <w:rPr>
                <w:rFonts w:ascii="Calibri Light" w:hAnsi="Calibri Light"/>
                <w:sz w:val="20"/>
                <w:szCs w:val="20"/>
              </w:rPr>
              <w:t>02</w:t>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3</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 xml:space="preserve">Serviço de manutenção em </w:t>
            </w:r>
            <w:r>
              <w:rPr>
                <w:rFonts w:ascii="Calibri Light" w:hAnsi="Calibri Light"/>
                <w:b/>
                <w:bCs/>
                <w:sz w:val="20"/>
                <w:szCs w:val="20"/>
              </w:rPr>
              <w:t>Grupo Gerador  Estacionário, Oléo Diesel, (15 a 31,25 KVA)</w:t>
            </w:r>
            <w:r>
              <w:rPr>
                <w:rFonts w:ascii="Calibri Light" w:hAnsi="Calibri Light"/>
                <w:sz w:val="20"/>
                <w:szCs w:val="20"/>
              </w:rPr>
              <w:t xml:space="preserve">, baseado no menor valor da hora trabalhada (mão de obra) de empresa especializada, </w:t>
            </w:r>
            <w:r>
              <w:rPr>
                <w:rFonts w:ascii="Calibri Light" w:hAnsi="Calibri Light"/>
                <w:b/>
                <w:bCs/>
                <w:sz w:val="20"/>
                <w:szCs w:val="20"/>
              </w:rPr>
              <w:t>com base na tabela tempária dos fabricantes</w:t>
            </w:r>
            <w:r>
              <w:rPr>
                <w:rFonts w:ascii="Calibri Light" w:hAnsi="Calibri Light"/>
                <w:sz w:val="20"/>
                <w:szCs w:val="20"/>
              </w:rPr>
              <w:t xml:space="preserve"> ou orçamento gerado por um Sistema de Orçamentação Eletrônica (SOE) existente no mercado, tais como AUDATEX, CILIA, </w:t>
            </w:r>
            <w:r>
              <w:rPr>
                <w:rFonts w:cs="Courier New" w:ascii="Calibri Light" w:hAnsi="Calibri Light"/>
                <w:sz w:val="20"/>
                <w:szCs w:val="20"/>
                <w:shd w:fill="FFFFFF" w:val="clear"/>
              </w:rPr>
              <w:t xml:space="preserve">média de preços de orçamentos de três fornecedores locais </w:t>
            </w:r>
            <w:r>
              <w:rPr>
                <w:rFonts w:ascii="Calibri Light" w:hAnsi="Calibri Light"/>
                <w:sz w:val="20"/>
                <w:szCs w:val="20"/>
              </w:rPr>
              <w:t>e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eastAsia="Times New Roman" w:cs="Times New Roman"/>
                <w:color w:val="auto"/>
                <w:sz w:val="20"/>
                <w:szCs w:val="20"/>
                <w:lang w:val="pt-BR" w:eastAsia="zh-CN" w:bidi="ar-SA"/>
              </w:rPr>
            </w:pPr>
            <w:r>
              <w:rPr>
                <w:rFonts w:eastAsia="Times New Roman" w:cs="Times New Roman" w:ascii="Calibri Light" w:hAnsi="Calibri Light"/>
                <w:color w:val="auto"/>
                <w:sz w:val="20"/>
                <w:szCs w:val="20"/>
                <w:lang w:val="pt-BR" w:eastAsia="zh-CN" w:bidi="ar-SA"/>
              </w:rPr>
            </w:r>
          </w:p>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19810</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eastAsia="Times New Roman" w:cs="Times New Roman"/>
                <w:color w:val="auto"/>
                <w:sz w:val="20"/>
                <w:szCs w:val="20"/>
                <w:lang w:val="pt-BR" w:eastAsia="zh-CN" w:bidi="ar-SA"/>
              </w:rPr>
            </w:pPr>
            <w:r>
              <w:rPr>
                <w:rFonts w:eastAsia="Times New Roman" w:cs="Times New Roman" w:ascii="Calibri Light" w:hAnsi="Calibri Light"/>
                <w:color w:val="auto"/>
                <w:sz w:val="20"/>
                <w:szCs w:val="20"/>
                <w:lang w:val="pt-BR" w:eastAsia="zh-CN" w:bidi="ar-SA"/>
              </w:rPr>
            </w:r>
          </w:p>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Hora de oficina</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62</w:t>
            </w:r>
          </w:p>
        </w:tc>
        <w:tc>
          <w:tcPr>
            <w:tcW w:w="957"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R$ 1.533,33</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R$ 95.066,46</w:t>
            </w:r>
          </w:p>
        </w:tc>
      </w:tr>
      <w:tr>
        <w:trPr/>
        <w:tc>
          <w:tcPr>
            <w:tcW w:w="801" w:type="dxa"/>
            <w:vMerge w:val="continue"/>
            <w:tcBorders>
              <w:top w:val="single" w:sz="2" w:space="0" w:color="000001"/>
              <w:left w:val="single" w:sz="2" w:space="0" w:color="000001"/>
              <w:bottom w:val="single" w:sz="2" w:space="0" w:color="000001"/>
            </w:tcBorders>
            <w:shd w:fill="FFFFFF" w:val="clear"/>
            <w:vAlign w:val="center"/>
          </w:tcPr>
          <w:p>
            <w:pPr>
              <w:pStyle w:val="Normal"/>
              <w:widowControl w:val="false"/>
              <w:jc w:val="center"/>
              <w:rPr>
                <w:rFonts w:ascii="Calibri Light" w:hAnsi="Calibri Light"/>
                <w:sz w:val="20"/>
                <w:szCs w:val="20"/>
              </w:rPr>
            </w:pPr>
            <w:r>
              <w:rPr>
                <w:rFonts w:ascii="Calibri Light" w:hAnsi="Calibri Light"/>
                <w:sz w:val="20"/>
                <w:szCs w:val="20"/>
              </w:rPr>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4</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 xml:space="preserve">peças originais / genuínas </w:t>
            </w:r>
            <w:r>
              <w:rPr>
                <w:rFonts w:ascii="Calibri Light" w:hAnsi="Calibri Light"/>
                <w:sz w:val="20"/>
                <w:szCs w:val="20"/>
              </w:rPr>
              <w:t xml:space="preserve"> ou com as mesmas características do fabricante do </w:t>
            </w:r>
            <w:r>
              <w:rPr>
                <w:rFonts w:ascii="Calibri Light" w:hAnsi="Calibri Light"/>
                <w:b/>
                <w:bCs/>
                <w:sz w:val="20"/>
                <w:szCs w:val="20"/>
              </w:rPr>
              <w:t>Grupo Gerador Estacionário, Oléo Diesel, (15 a 31,25 KVA)</w:t>
            </w:r>
            <w:r>
              <w:rPr>
                <w:rFonts w:ascii="Calibri Light" w:hAnsi="Calibri Light"/>
                <w:sz w:val="20"/>
                <w:szCs w:val="20"/>
              </w:rPr>
              <w:t>, c</w:t>
            </w:r>
            <w:r>
              <w:rPr>
                <w:rFonts w:ascii="Calibri Light" w:hAnsi="Calibri Light"/>
                <w:b/>
                <w:bCs/>
                <w:sz w:val="20"/>
                <w:szCs w:val="20"/>
              </w:rPr>
              <w:t>om maior percentual de desconto sobre o preço à vista da tabela de preços oficial do fabricante/concessionária</w:t>
            </w:r>
            <w:r>
              <w:rPr>
                <w:rFonts w:ascii="Calibri Light" w:hAnsi="Calibri Light"/>
                <w:sz w:val="20"/>
                <w:szCs w:val="20"/>
              </w:rPr>
              <w:t xml:space="preserve"> ou orçamento gerado por um sistema de orçamentação eletrônica (SOE) existente no mercado, tais como: AUDATEX, CILIA, ORION ou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462476</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19000</w:t>
            </w:r>
          </w:p>
        </w:tc>
        <w:tc>
          <w:tcPr>
            <w:tcW w:w="957" w:type="dxa"/>
            <w:tcBorders>
              <w:top w:val="single" w:sz="2" w:space="0" w:color="000001"/>
              <w:left w:val="single" w:sz="2" w:space="0" w:color="000001"/>
              <w:bottom w:val="single" w:sz="2" w:space="0" w:color="000001"/>
            </w:tcBorders>
            <w:shd w:fill="FFFFFF" w:val="clear"/>
            <w:vAlign w:val="center"/>
          </w:tcPr>
          <w:p>
            <w:pPr>
              <w:pStyle w:val="Normal"/>
              <w:widowControl w:val="false"/>
              <w:tabs>
                <w:tab w:val="clear" w:pos="708"/>
              </w:tabs>
              <w:jc w:val="center"/>
              <w:rPr>
                <w:rFonts w:ascii="Calibri" w:hAnsi="Calibri" w:eastAsia="Times New Roman" w:cs="Times New Roman"/>
                <w:color w:val="auto"/>
                <w:sz w:val="20"/>
                <w:szCs w:val="20"/>
                <w:lang w:val="pt-BR" w:eastAsia="zh-CN" w:bidi="ar-SA"/>
              </w:rPr>
            </w:pPr>
            <w:r>
              <w:rPr>
                <w:rFonts w:eastAsia="Times New Roman" w:cs="Times New Roman" w:ascii="Calibri Light" w:hAnsi="Calibri Light"/>
                <w:color w:val="auto"/>
                <w:sz w:val="20"/>
                <w:szCs w:val="20"/>
                <w:lang w:val="pt-BR" w:eastAsia="zh-CN" w:bidi="ar-SA"/>
              </w:rPr>
              <w:t>7,66%</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R$ 19.000,00</w:t>
            </w:r>
          </w:p>
        </w:tc>
      </w:tr>
      <w:tr>
        <w:trPr/>
        <w:tc>
          <w:tcPr>
            <w:tcW w:w="801" w:type="dxa"/>
            <w:vMerge w:val="restart"/>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t>Grupo</w:t>
            </w:r>
          </w:p>
          <w:p>
            <w:pPr>
              <w:pStyle w:val="Contedodatabela"/>
              <w:widowControl w:val="false"/>
              <w:spacing w:before="0" w:after="200"/>
              <w:jc w:val="center"/>
              <w:rPr>
                <w:rFonts w:ascii="Calibri Light" w:hAnsi="Calibri Light"/>
                <w:sz w:val="20"/>
                <w:szCs w:val="20"/>
              </w:rPr>
            </w:pPr>
            <w:r>
              <w:rPr>
                <w:rFonts w:ascii="Calibri Light" w:hAnsi="Calibri Light"/>
                <w:sz w:val="20"/>
                <w:szCs w:val="20"/>
              </w:rPr>
              <w:t>03</w:t>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5</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 xml:space="preserve">Serviço de manutenção em </w:t>
            </w:r>
            <w:r>
              <w:rPr>
                <w:rFonts w:ascii="Calibri Light" w:hAnsi="Calibri Light"/>
                <w:b/>
                <w:bCs/>
                <w:sz w:val="20"/>
                <w:szCs w:val="20"/>
              </w:rPr>
              <w:t>Grupo Gerador Estacionário, Oléo Diesel (155 a 170 KVA)</w:t>
            </w:r>
            <w:r>
              <w:rPr>
                <w:rFonts w:ascii="Calibri Light" w:hAnsi="Calibri Light"/>
                <w:sz w:val="20"/>
                <w:szCs w:val="20"/>
              </w:rPr>
              <w:t xml:space="preserve">, baseado no menor valor da hora trabalhada (mão de obra) de empresa especializada, </w:t>
            </w:r>
            <w:r>
              <w:rPr>
                <w:rFonts w:ascii="Calibri Light" w:hAnsi="Calibri Light"/>
                <w:b/>
                <w:bCs/>
                <w:sz w:val="20"/>
                <w:szCs w:val="20"/>
              </w:rPr>
              <w:t>com base na tabela tempária dos fabricantes</w:t>
            </w:r>
            <w:r>
              <w:rPr>
                <w:rFonts w:ascii="Calibri Light" w:hAnsi="Calibri Light"/>
                <w:sz w:val="20"/>
                <w:szCs w:val="20"/>
              </w:rPr>
              <w:t xml:space="preserve"> ou orçamento gerado por um Sistema de Orçamentação Eletrônica (SOE) existente no mercado, tais como AUDATEX, CILIA, </w:t>
            </w:r>
            <w:r>
              <w:rPr>
                <w:rFonts w:cs="Courier New" w:ascii="Calibri Light" w:hAnsi="Calibri Light"/>
                <w:sz w:val="20"/>
                <w:szCs w:val="20"/>
                <w:shd w:fill="FFFFFF" w:val="clear"/>
              </w:rPr>
              <w:t xml:space="preserve">média de preços de orçamentos de três fornecedores locais </w:t>
            </w:r>
            <w:r>
              <w:rPr>
                <w:rFonts w:ascii="Calibri Light" w:hAnsi="Calibri Light"/>
                <w:sz w:val="20"/>
                <w:szCs w:val="20"/>
              </w:rPr>
              <w:t>e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19810</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Hora de oficina</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172</w:t>
            </w:r>
          </w:p>
        </w:tc>
        <w:tc>
          <w:tcPr>
            <w:tcW w:w="957"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R$ 1.150,00</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R$ 197.800,00</w:t>
            </w:r>
          </w:p>
        </w:tc>
      </w:tr>
      <w:tr>
        <w:trPr/>
        <w:tc>
          <w:tcPr>
            <w:tcW w:w="801" w:type="dxa"/>
            <w:vMerge w:val="continue"/>
            <w:tcBorders>
              <w:top w:val="single" w:sz="2" w:space="0" w:color="000001"/>
              <w:left w:val="single" w:sz="2" w:space="0" w:color="000001"/>
              <w:bottom w:val="single" w:sz="2" w:space="0" w:color="000001"/>
            </w:tcBorders>
            <w:shd w:fill="FFFFFF" w:val="clear"/>
            <w:vAlign w:val="center"/>
          </w:tcPr>
          <w:p>
            <w:pPr>
              <w:pStyle w:val="Normal"/>
              <w:widowControl w:val="false"/>
              <w:jc w:val="center"/>
              <w:rPr>
                <w:rFonts w:ascii="Calibri Light" w:hAnsi="Calibri Light"/>
                <w:sz w:val="20"/>
                <w:szCs w:val="20"/>
              </w:rPr>
            </w:pPr>
            <w:r>
              <w:rPr>
                <w:rFonts w:ascii="Calibri Light" w:hAnsi="Calibri Light"/>
                <w:sz w:val="20"/>
                <w:szCs w:val="20"/>
              </w:rPr>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6</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 xml:space="preserve">peças originais / genuínas </w:t>
            </w:r>
            <w:r>
              <w:rPr>
                <w:rFonts w:ascii="Calibri Light" w:hAnsi="Calibri Light"/>
                <w:sz w:val="20"/>
                <w:szCs w:val="20"/>
              </w:rPr>
              <w:t xml:space="preserve"> ou com as mesmas características do fabricante do </w:t>
            </w:r>
            <w:r>
              <w:rPr>
                <w:rFonts w:ascii="Calibri Light" w:hAnsi="Calibri Light"/>
                <w:b/>
                <w:bCs/>
                <w:sz w:val="20"/>
                <w:szCs w:val="20"/>
              </w:rPr>
              <w:t>Grupo Gerador Estacionário, Oléo Diesel (155 a 170 KVA)</w:t>
            </w:r>
            <w:r>
              <w:rPr>
                <w:rFonts w:ascii="Calibri Light" w:hAnsi="Calibri Light"/>
                <w:sz w:val="20"/>
                <w:szCs w:val="20"/>
              </w:rPr>
              <w:t>, c</w:t>
            </w:r>
            <w:r>
              <w:rPr>
                <w:rFonts w:ascii="Calibri Light" w:hAnsi="Calibri Light"/>
                <w:b/>
                <w:bCs/>
                <w:sz w:val="20"/>
                <w:szCs w:val="20"/>
              </w:rPr>
              <w:t>om maior percentual de desconto sobre o preço à vista da tabela de preços oficial do fabricante/concessionária</w:t>
            </w:r>
            <w:r>
              <w:rPr>
                <w:rFonts w:ascii="Calibri Light" w:hAnsi="Calibri Light"/>
                <w:sz w:val="20"/>
                <w:szCs w:val="20"/>
              </w:rPr>
              <w:t xml:space="preserve"> ou orçamento gerado por um sistema de orçamentação eletrônica (SOE) existente no mercado, tais como: AUDATEX, CILIA, ORION ou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462476</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85000</w:t>
            </w:r>
          </w:p>
        </w:tc>
        <w:tc>
          <w:tcPr>
            <w:tcW w:w="957" w:type="dxa"/>
            <w:tcBorders>
              <w:top w:val="single" w:sz="2" w:space="0" w:color="000001"/>
              <w:left w:val="single" w:sz="2" w:space="0" w:color="000001"/>
              <w:bottom w:val="single" w:sz="2" w:space="0" w:color="000001"/>
            </w:tcBorders>
            <w:shd w:fill="FFFFFF" w:val="clear"/>
            <w:vAlign w:val="center"/>
          </w:tcPr>
          <w:p>
            <w:pPr>
              <w:pStyle w:val="Normal"/>
              <w:widowControl w:val="false"/>
              <w:tabs>
                <w:tab w:val="clear" w:pos="708"/>
              </w:tabs>
              <w:jc w:val="center"/>
              <w:rPr>
                <w:rFonts w:ascii="Calibri" w:hAnsi="Calibri" w:eastAsia="Times New Roman" w:cs="Times New Roman"/>
                <w:color w:val="auto"/>
                <w:sz w:val="20"/>
                <w:szCs w:val="20"/>
                <w:lang w:val="pt-BR" w:eastAsia="zh-CN" w:bidi="ar-SA"/>
              </w:rPr>
            </w:pPr>
            <w:r>
              <w:rPr>
                <w:rFonts w:eastAsia="Times New Roman" w:cs="Times New Roman" w:ascii="Calibri Light" w:hAnsi="Calibri Light"/>
                <w:color w:val="auto"/>
                <w:sz w:val="20"/>
                <w:szCs w:val="20"/>
                <w:lang w:val="pt-BR" w:eastAsia="zh-CN" w:bidi="ar-SA"/>
              </w:rPr>
              <w:t>16,86%</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R$ 85.000,00</w:t>
            </w:r>
          </w:p>
        </w:tc>
      </w:tr>
      <w:tr>
        <w:trPr/>
        <w:tc>
          <w:tcPr>
            <w:tcW w:w="801" w:type="dxa"/>
            <w:vMerge w:val="restart"/>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t>Grupo</w:t>
            </w:r>
          </w:p>
          <w:p>
            <w:pPr>
              <w:pStyle w:val="Contedodatabela"/>
              <w:widowControl w:val="false"/>
              <w:spacing w:before="0" w:after="200"/>
              <w:jc w:val="center"/>
              <w:rPr>
                <w:rFonts w:ascii="Calibri Light" w:hAnsi="Calibri Light"/>
                <w:sz w:val="20"/>
                <w:szCs w:val="20"/>
              </w:rPr>
            </w:pPr>
            <w:r>
              <w:rPr>
                <w:rFonts w:ascii="Calibri Light" w:hAnsi="Calibri Light"/>
                <w:sz w:val="20"/>
                <w:szCs w:val="20"/>
              </w:rPr>
              <w:t>04</w:t>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7</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 xml:space="preserve">Serviço de manutenção em </w:t>
            </w:r>
            <w:r>
              <w:rPr>
                <w:rFonts w:ascii="Calibri Light" w:hAnsi="Calibri Light"/>
                <w:b/>
                <w:bCs/>
                <w:sz w:val="20"/>
                <w:szCs w:val="20"/>
              </w:rPr>
              <w:t>Grupo Gerador Campanha, Oléo Diesel, Monofásico (06 KVA)</w:t>
            </w:r>
            <w:r>
              <w:rPr>
                <w:rFonts w:ascii="Calibri Light" w:hAnsi="Calibri Light"/>
                <w:sz w:val="20"/>
                <w:szCs w:val="20"/>
              </w:rPr>
              <w:t xml:space="preserve">, baseado no menor valor da hora trabalhada (mão de obra) de empresa especializada, </w:t>
            </w:r>
            <w:r>
              <w:rPr>
                <w:rFonts w:ascii="Calibri Light" w:hAnsi="Calibri Light"/>
                <w:b/>
                <w:bCs/>
                <w:sz w:val="20"/>
                <w:szCs w:val="20"/>
              </w:rPr>
              <w:t>com base na tabela tempária dos fabricantes</w:t>
            </w:r>
            <w:r>
              <w:rPr>
                <w:rFonts w:ascii="Calibri Light" w:hAnsi="Calibri Light"/>
                <w:sz w:val="20"/>
                <w:szCs w:val="20"/>
              </w:rPr>
              <w:t xml:space="preserve"> ou orçamento gerado por um Sistema de Orçamentação Eletrônica (SOE) existente no mercado, tais como AUDATEX, CILIA, </w:t>
            </w:r>
            <w:r>
              <w:rPr>
                <w:rFonts w:cs="Courier New" w:ascii="Calibri Light" w:hAnsi="Calibri Light"/>
                <w:sz w:val="20"/>
                <w:szCs w:val="20"/>
                <w:shd w:fill="FFFFFF" w:val="clear"/>
              </w:rPr>
              <w:t xml:space="preserve">média de preços de orçamentos de três fornecedores locais </w:t>
            </w:r>
            <w:r>
              <w:rPr>
                <w:rFonts w:ascii="Calibri Light" w:hAnsi="Calibri Light"/>
                <w:sz w:val="20"/>
                <w:szCs w:val="20"/>
              </w:rPr>
              <w:t>e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19810</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Hora de oficina</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127</w:t>
            </w:r>
          </w:p>
        </w:tc>
        <w:tc>
          <w:tcPr>
            <w:tcW w:w="957"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R$ 800,00</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R$ 101.600,00</w:t>
            </w:r>
          </w:p>
        </w:tc>
      </w:tr>
      <w:tr>
        <w:trPr/>
        <w:tc>
          <w:tcPr>
            <w:tcW w:w="801" w:type="dxa"/>
            <w:vMerge w:val="continue"/>
            <w:tcBorders>
              <w:top w:val="single" w:sz="2" w:space="0" w:color="000001"/>
              <w:left w:val="single" w:sz="2" w:space="0" w:color="000001"/>
              <w:bottom w:val="single" w:sz="2" w:space="0" w:color="000001"/>
            </w:tcBorders>
            <w:shd w:fill="FFFFFF" w:val="clear"/>
            <w:vAlign w:val="center"/>
          </w:tcPr>
          <w:p>
            <w:pPr>
              <w:pStyle w:val="Normal"/>
              <w:widowControl w:val="false"/>
              <w:jc w:val="center"/>
              <w:rPr>
                <w:rFonts w:ascii="Calibri Light" w:hAnsi="Calibri Light"/>
                <w:sz w:val="20"/>
                <w:szCs w:val="20"/>
              </w:rPr>
            </w:pPr>
            <w:r>
              <w:rPr>
                <w:rFonts w:ascii="Calibri Light" w:hAnsi="Calibri Light"/>
                <w:sz w:val="20"/>
                <w:szCs w:val="20"/>
              </w:rPr>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8</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 xml:space="preserve">peças originais / genuínas </w:t>
            </w:r>
            <w:r>
              <w:rPr>
                <w:rFonts w:ascii="Calibri Light" w:hAnsi="Calibri Light"/>
                <w:sz w:val="20"/>
                <w:szCs w:val="20"/>
              </w:rPr>
              <w:t xml:space="preserve"> ou com as mesmas características do fabricante do </w:t>
            </w:r>
            <w:r>
              <w:rPr>
                <w:rFonts w:ascii="Calibri Light" w:hAnsi="Calibri Light"/>
                <w:b/>
                <w:bCs/>
                <w:sz w:val="20"/>
                <w:szCs w:val="20"/>
              </w:rPr>
              <w:t>Grupo Gerador Campanha, Oléo Diesel, Monofásico (06 KVA)</w:t>
            </w:r>
            <w:r>
              <w:rPr>
                <w:rFonts w:ascii="Calibri Light" w:hAnsi="Calibri Light"/>
                <w:sz w:val="20"/>
                <w:szCs w:val="20"/>
              </w:rPr>
              <w:t>, c</w:t>
            </w:r>
            <w:r>
              <w:rPr>
                <w:rFonts w:ascii="Calibri Light" w:hAnsi="Calibri Light"/>
                <w:b/>
                <w:bCs/>
                <w:sz w:val="20"/>
                <w:szCs w:val="20"/>
              </w:rPr>
              <w:t>om maior percentual de desconto sobre o preço à vista da tabela de preços oficial do fabricante/concessionária</w:t>
            </w:r>
            <w:r>
              <w:rPr>
                <w:rFonts w:ascii="Calibri Light" w:hAnsi="Calibri Light"/>
                <w:sz w:val="20"/>
                <w:szCs w:val="20"/>
              </w:rPr>
              <w:t xml:space="preserve"> ou orçamento gerado por um sistema de orçamentação eletrônica (SOE) existente no mercado, tais como: AUDATEX, CILIA, ORION ou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462476</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53000</w:t>
            </w:r>
          </w:p>
        </w:tc>
        <w:tc>
          <w:tcPr>
            <w:tcW w:w="957" w:type="dxa"/>
            <w:tcBorders>
              <w:top w:val="single" w:sz="2" w:space="0" w:color="000001"/>
              <w:left w:val="single" w:sz="2" w:space="0" w:color="000001"/>
              <w:bottom w:val="single" w:sz="2" w:space="0" w:color="000001"/>
            </w:tcBorders>
            <w:shd w:fill="FFFFFF" w:val="clear"/>
            <w:vAlign w:val="center"/>
          </w:tcPr>
          <w:p>
            <w:pPr>
              <w:pStyle w:val="Normal"/>
              <w:widowControl w:val="false"/>
              <w:tabs>
                <w:tab w:val="clear" w:pos="708"/>
              </w:tabs>
              <w:jc w:val="center"/>
              <w:rPr>
                <w:rFonts w:ascii="Calibri" w:hAnsi="Calibri" w:eastAsia="Times New Roman" w:cs="Times New Roman"/>
                <w:color w:val="auto"/>
                <w:sz w:val="20"/>
                <w:szCs w:val="20"/>
                <w:lang w:val="pt-BR" w:eastAsia="zh-CN" w:bidi="ar-SA"/>
              </w:rPr>
            </w:pPr>
            <w:r>
              <w:rPr>
                <w:rFonts w:eastAsia="Times New Roman" w:cs="Times New Roman" w:ascii="Calibri Light" w:hAnsi="Calibri Light"/>
                <w:color w:val="auto"/>
                <w:sz w:val="20"/>
                <w:szCs w:val="20"/>
                <w:lang w:val="pt-BR" w:eastAsia="zh-CN" w:bidi="ar-SA"/>
              </w:rPr>
              <w:t>9,2%</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R$ 53.000,00</w:t>
            </w:r>
          </w:p>
        </w:tc>
      </w:tr>
      <w:tr>
        <w:trPr/>
        <w:tc>
          <w:tcPr>
            <w:tcW w:w="801" w:type="dxa"/>
            <w:vMerge w:val="restart"/>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t>Grupo</w:t>
            </w:r>
          </w:p>
          <w:p>
            <w:pPr>
              <w:pStyle w:val="Contedodatabela"/>
              <w:widowControl w:val="false"/>
              <w:spacing w:before="0" w:after="200"/>
              <w:jc w:val="center"/>
              <w:rPr>
                <w:rFonts w:ascii="Calibri Light" w:hAnsi="Calibri Light"/>
                <w:sz w:val="20"/>
                <w:szCs w:val="20"/>
              </w:rPr>
            </w:pPr>
            <w:r>
              <w:rPr>
                <w:rFonts w:ascii="Calibri Light" w:hAnsi="Calibri Light"/>
                <w:sz w:val="20"/>
                <w:szCs w:val="20"/>
              </w:rPr>
              <w:t>05</w:t>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9</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 xml:space="preserve">Serviço de manutenção em </w:t>
            </w:r>
            <w:r>
              <w:rPr>
                <w:rFonts w:ascii="Calibri Light" w:hAnsi="Calibri Light"/>
                <w:b/>
                <w:bCs/>
                <w:sz w:val="20"/>
                <w:szCs w:val="20"/>
              </w:rPr>
              <w:t>Grupo Gerador  Campanha, Oléo Diesel, (04 a 15 KVA)</w:t>
            </w:r>
            <w:r>
              <w:rPr>
                <w:rFonts w:ascii="Calibri Light" w:hAnsi="Calibri Light"/>
                <w:sz w:val="20"/>
                <w:szCs w:val="20"/>
              </w:rPr>
              <w:t xml:space="preserve">, baseado no menor valor da hora trabalhada (mão de obra) de empresa especializada, </w:t>
            </w:r>
            <w:r>
              <w:rPr>
                <w:rFonts w:ascii="Calibri Light" w:hAnsi="Calibri Light"/>
                <w:b/>
                <w:bCs/>
                <w:sz w:val="20"/>
                <w:szCs w:val="20"/>
              </w:rPr>
              <w:t>com base na tabela tempária dos fabricantes</w:t>
            </w:r>
            <w:r>
              <w:rPr>
                <w:rFonts w:ascii="Calibri Light" w:hAnsi="Calibri Light"/>
                <w:sz w:val="20"/>
                <w:szCs w:val="20"/>
              </w:rPr>
              <w:t xml:space="preserve"> ou orçamento gerado por um Sistema de Orçamentação Eletrônica (SOE) existente no mercado, tais como AUDATEX, CILIA, </w:t>
            </w:r>
            <w:r>
              <w:rPr>
                <w:rFonts w:cs="Courier New" w:ascii="Calibri Light" w:hAnsi="Calibri Light"/>
                <w:sz w:val="20"/>
                <w:szCs w:val="20"/>
                <w:shd w:fill="FFFFFF" w:val="clear"/>
              </w:rPr>
              <w:t xml:space="preserve">média de preços de orçamentos de três fornecedores locais </w:t>
            </w:r>
            <w:r>
              <w:rPr>
                <w:rFonts w:ascii="Calibri Light" w:hAnsi="Calibri Light"/>
                <w:sz w:val="20"/>
                <w:szCs w:val="20"/>
              </w:rPr>
              <w:t>e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19810</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Hora de oficina</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87</w:t>
            </w:r>
          </w:p>
        </w:tc>
        <w:tc>
          <w:tcPr>
            <w:tcW w:w="957"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R$ 1.073,33</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R$ 93.379,71</w:t>
            </w:r>
          </w:p>
        </w:tc>
      </w:tr>
      <w:tr>
        <w:trPr/>
        <w:tc>
          <w:tcPr>
            <w:tcW w:w="801" w:type="dxa"/>
            <w:vMerge w:val="continue"/>
            <w:tcBorders>
              <w:top w:val="single" w:sz="2" w:space="0" w:color="000001"/>
              <w:left w:val="single" w:sz="2" w:space="0" w:color="000001"/>
              <w:bottom w:val="single" w:sz="2" w:space="0" w:color="000001"/>
            </w:tcBorders>
            <w:shd w:fill="FFFFFF" w:val="clear"/>
            <w:vAlign w:val="center"/>
          </w:tcPr>
          <w:p>
            <w:pPr>
              <w:pStyle w:val="Normal"/>
              <w:widowControl w:val="false"/>
              <w:jc w:val="center"/>
              <w:rPr>
                <w:rFonts w:ascii="Calibri Light" w:hAnsi="Calibri Light"/>
                <w:sz w:val="20"/>
                <w:szCs w:val="20"/>
              </w:rPr>
            </w:pPr>
            <w:r>
              <w:rPr>
                <w:rFonts w:ascii="Calibri Light" w:hAnsi="Calibri Light"/>
                <w:sz w:val="20"/>
                <w:szCs w:val="20"/>
              </w:rPr>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10</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 xml:space="preserve">peças originais / genuínas </w:t>
            </w:r>
            <w:r>
              <w:rPr>
                <w:rFonts w:ascii="Calibri Light" w:hAnsi="Calibri Light"/>
                <w:sz w:val="20"/>
                <w:szCs w:val="20"/>
              </w:rPr>
              <w:t xml:space="preserve"> ou com as mesmas características do fabricante do </w:t>
            </w:r>
            <w:r>
              <w:rPr>
                <w:rFonts w:ascii="Calibri Light" w:hAnsi="Calibri Light"/>
                <w:b/>
                <w:bCs/>
                <w:sz w:val="20"/>
                <w:szCs w:val="20"/>
              </w:rPr>
              <w:t>Grupo Gerador Campanha, Oléo Diesel, (04 a 15 KVA)</w:t>
            </w:r>
            <w:r>
              <w:rPr>
                <w:rFonts w:ascii="Calibri Light" w:hAnsi="Calibri Light"/>
                <w:sz w:val="20"/>
                <w:szCs w:val="20"/>
              </w:rPr>
              <w:t>, c</w:t>
            </w:r>
            <w:r>
              <w:rPr>
                <w:rFonts w:ascii="Calibri Light" w:hAnsi="Calibri Light"/>
                <w:b/>
                <w:bCs/>
                <w:sz w:val="20"/>
                <w:szCs w:val="20"/>
              </w:rPr>
              <w:t>om maior percentual de desconto sobre o preço à vista da tabela de preços oficial do fabricante/concessionária</w:t>
            </w:r>
            <w:r>
              <w:rPr>
                <w:rFonts w:ascii="Calibri Light" w:hAnsi="Calibri Light"/>
                <w:sz w:val="20"/>
                <w:szCs w:val="20"/>
              </w:rPr>
              <w:t xml:space="preserve"> ou orçamento gerado por um sistema de orçamentação eletrônica (SOE) existente no mercado, tais como: AUDATEX, CILIA, ORION ou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462476</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43000</w:t>
            </w:r>
          </w:p>
        </w:tc>
        <w:tc>
          <w:tcPr>
            <w:tcW w:w="957" w:type="dxa"/>
            <w:tcBorders>
              <w:top w:val="single" w:sz="2" w:space="0" w:color="000001"/>
              <w:left w:val="single" w:sz="2" w:space="0" w:color="000001"/>
              <w:bottom w:val="single" w:sz="2" w:space="0" w:color="000001"/>
            </w:tcBorders>
            <w:shd w:fill="FFFFFF" w:val="clear"/>
            <w:vAlign w:val="center"/>
          </w:tcPr>
          <w:p>
            <w:pPr>
              <w:pStyle w:val="Normal"/>
              <w:widowControl w:val="false"/>
              <w:tabs>
                <w:tab w:val="clear" w:pos="708"/>
              </w:tabs>
              <w:jc w:val="center"/>
              <w:rPr>
                <w:rFonts w:ascii="Calibri" w:hAnsi="Calibri" w:eastAsia="Times New Roman" w:cs="Times New Roman"/>
                <w:color w:val="auto"/>
                <w:sz w:val="20"/>
                <w:szCs w:val="20"/>
                <w:lang w:val="pt-BR" w:eastAsia="zh-CN" w:bidi="ar-SA"/>
              </w:rPr>
            </w:pPr>
            <w:r>
              <w:rPr>
                <w:rFonts w:eastAsia="Times New Roman" w:cs="Times New Roman" w:ascii="Calibri Light" w:hAnsi="Calibri Light"/>
                <w:color w:val="auto"/>
                <w:sz w:val="20"/>
                <w:szCs w:val="20"/>
                <w:lang w:val="pt-BR" w:eastAsia="zh-CN" w:bidi="ar-SA"/>
              </w:rPr>
              <w:t>10,73%</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R$ 43.000,00</w:t>
            </w:r>
          </w:p>
        </w:tc>
      </w:tr>
      <w:tr>
        <w:trPr/>
        <w:tc>
          <w:tcPr>
            <w:tcW w:w="801" w:type="dxa"/>
            <w:vMerge w:val="restart"/>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t>Grupo</w:t>
            </w:r>
          </w:p>
          <w:p>
            <w:pPr>
              <w:pStyle w:val="Contedodatabela"/>
              <w:widowControl w:val="false"/>
              <w:spacing w:before="0" w:after="200"/>
              <w:jc w:val="center"/>
              <w:rPr>
                <w:rFonts w:ascii="Calibri Light" w:hAnsi="Calibri Light"/>
                <w:sz w:val="20"/>
                <w:szCs w:val="20"/>
              </w:rPr>
            </w:pPr>
            <w:r>
              <w:rPr>
                <w:rFonts w:ascii="Calibri Light" w:hAnsi="Calibri Light"/>
                <w:sz w:val="20"/>
                <w:szCs w:val="20"/>
              </w:rPr>
              <w:t>06</w:t>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11</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 xml:space="preserve">Serviço de manutenção em </w:t>
            </w:r>
            <w:r>
              <w:rPr>
                <w:rFonts w:ascii="Calibri Light" w:hAnsi="Calibri Light"/>
                <w:b/>
                <w:bCs/>
                <w:sz w:val="20"/>
                <w:szCs w:val="20"/>
              </w:rPr>
              <w:t>Grupo Gerador Campanha, Oléo Diesel,  (4,5 KVA)</w:t>
            </w:r>
            <w:r>
              <w:rPr>
                <w:rFonts w:ascii="Calibri Light" w:hAnsi="Calibri Light"/>
                <w:sz w:val="20"/>
                <w:szCs w:val="20"/>
              </w:rPr>
              <w:t xml:space="preserve">, baseado no menor valor da hora trabalhada (mão de obra) de empresa especializada, </w:t>
            </w:r>
            <w:r>
              <w:rPr>
                <w:rFonts w:ascii="Calibri Light" w:hAnsi="Calibri Light"/>
                <w:b/>
                <w:bCs/>
                <w:sz w:val="20"/>
                <w:szCs w:val="20"/>
              </w:rPr>
              <w:t>com base na tabela tempária dos fabricantes</w:t>
            </w:r>
            <w:r>
              <w:rPr>
                <w:rFonts w:ascii="Calibri Light" w:hAnsi="Calibri Light"/>
                <w:sz w:val="20"/>
                <w:szCs w:val="20"/>
              </w:rPr>
              <w:t xml:space="preserve"> ou orçamento gerado por um Sistema de Orçamentação Eletrônica (SOE) existente no mercado, tais como AUDATEX, CILIA, </w:t>
            </w:r>
            <w:r>
              <w:rPr>
                <w:rFonts w:cs="Courier New" w:ascii="Calibri Light" w:hAnsi="Calibri Light"/>
                <w:sz w:val="20"/>
                <w:szCs w:val="20"/>
                <w:shd w:fill="FFFFFF" w:val="clear"/>
              </w:rPr>
              <w:t xml:space="preserve">média de preços de orçamentos de três fornecedores locais </w:t>
            </w:r>
            <w:r>
              <w:rPr>
                <w:rFonts w:ascii="Calibri Light" w:hAnsi="Calibri Light"/>
                <w:sz w:val="20"/>
                <w:szCs w:val="20"/>
              </w:rPr>
              <w:t>e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19810</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Hora de oficina</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62</w:t>
            </w:r>
          </w:p>
        </w:tc>
        <w:tc>
          <w:tcPr>
            <w:tcW w:w="957"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R$ 536,60</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R$ 33.269,20</w:t>
            </w:r>
          </w:p>
        </w:tc>
      </w:tr>
      <w:tr>
        <w:trPr/>
        <w:tc>
          <w:tcPr>
            <w:tcW w:w="801" w:type="dxa"/>
            <w:vMerge w:val="continue"/>
            <w:tcBorders>
              <w:top w:val="single" w:sz="2" w:space="0" w:color="000001"/>
              <w:left w:val="single" w:sz="2" w:space="0" w:color="000001"/>
              <w:bottom w:val="single" w:sz="2" w:space="0" w:color="000001"/>
            </w:tcBorders>
            <w:shd w:fill="FFFFFF" w:val="clear"/>
            <w:vAlign w:val="center"/>
          </w:tcPr>
          <w:p>
            <w:pPr>
              <w:pStyle w:val="Normal"/>
              <w:widowControl w:val="false"/>
              <w:jc w:val="center"/>
              <w:rPr>
                <w:rFonts w:ascii="Calibri Light" w:hAnsi="Calibri Light"/>
                <w:sz w:val="20"/>
                <w:szCs w:val="20"/>
              </w:rPr>
            </w:pPr>
            <w:r>
              <w:rPr>
                <w:rFonts w:ascii="Calibri Light" w:hAnsi="Calibri Light"/>
                <w:sz w:val="20"/>
                <w:szCs w:val="20"/>
              </w:rPr>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12</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 xml:space="preserve">peças originais / genuínas </w:t>
            </w:r>
            <w:r>
              <w:rPr>
                <w:rFonts w:ascii="Calibri Light" w:hAnsi="Calibri Light"/>
                <w:sz w:val="20"/>
                <w:szCs w:val="20"/>
              </w:rPr>
              <w:t xml:space="preserve"> ou com as mesmas características do fabricante do </w:t>
            </w:r>
            <w:r>
              <w:rPr>
                <w:rFonts w:ascii="Calibri Light" w:hAnsi="Calibri Light"/>
                <w:b/>
                <w:bCs/>
                <w:sz w:val="20"/>
                <w:szCs w:val="20"/>
              </w:rPr>
              <w:t>Grupo Gerador Campanha, Oléo Diesel,  (4,5 KVA)</w:t>
            </w:r>
            <w:r>
              <w:rPr>
                <w:rFonts w:ascii="Calibri Light" w:hAnsi="Calibri Light"/>
                <w:sz w:val="20"/>
                <w:szCs w:val="20"/>
              </w:rPr>
              <w:t>, c</w:t>
            </w:r>
            <w:r>
              <w:rPr>
                <w:rFonts w:ascii="Calibri Light" w:hAnsi="Calibri Light"/>
                <w:b/>
                <w:bCs/>
                <w:sz w:val="20"/>
                <w:szCs w:val="20"/>
              </w:rPr>
              <w:t>om maior percentual de desconto sobre o preço à vista da tabela de preços oficial do fabricante/concessionária</w:t>
            </w:r>
            <w:r>
              <w:rPr>
                <w:rFonts w:ascii="Calibri Light" w:hAnsi="Calibri Light"/>
                <w:sz w:val="20"/>
                <w:szCs w:val="20"/>
              </w:rPr>
              <w:t xml:space="preserve"> ou orçamento gerado por um sistema de orçamentação eletrônica (SOE) existente no mercado, tais como: AUDATEX, CILIA, ORION ou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462476</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25000</w:t>
            </w:r>
          </w:p>
        </w:tc>
        <w:tc>
          <w:tcPr>
            <w:tcW w:w="957" w:type="dxa"/>
            <w:tcBorders>
              <w:top w:val="single" w:sz="2" w:space="0" w:color="000001"/>
              <w:left w:val="single" w:sz="2" w:space="0" w:color="000001"/>
              <w:bottom w:val="single" w:sz="2" w:space="0" w:color="000001"/>
            </w:tcBorders>
            <w:shd w:fill="FFFFFF" w:val="clear"/>
            <w:vAlign w:val="center"/>
          </w:tcPr>
          <w:p>
            <w:pPr>
              <w:pStyle w:val="Normal"/>
              <w:widowControl w:val="false"/>
              <w:tabs>
                <w:tab w:val="clear" w:pos="708"/>
              </w:tabs>
              <w:jc w:val="center"/>
              <w:rPr>
                <w:rFonts w:ascii="Calibri" w:hAnsi="Calibri" w:eastAsia="Times New Roman" w:cs="Times New Roman"/>
                <w:color w:val="auto"/>
                <w:sz w:val="20"/>
                <w:szCs w:val="20"/>
                <w:lang w:val="pt-BR" w:eastAsia="zh-CN" w:bidi="ar-SA"/>
              </w:rPr>
            </w:pPr>
            <w:r>
              <w:rPr>
                <w:rFonts w:eastAsia="Times New Roman" w:cs="Times New Roman" w:ascii="Calibri Light" w:hAnsi="Calibri Light"/>
                <w:color w:val="auto"/>
                <w:sz w:val="20"/>
                <w:szCs w:val="20"/>
                <w:lang w:val="pt-BR" w:eastAsia="zh-CN" w:bidi="ar-SA"/>
              </w:rPr>
              <w:t>6,13%</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R$ 25.000,00</w:t>
            </w:r>
          </w:p>
        </w:tc>
      </w:tr>
      <w:tr>
        <w:trPr/>
        <w:tc>
          <w:tcPr>
            <w:tcW w:w="801" w:type="dxa"/>
            <w:vMerge w:val="restart"/>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t>Grupo</w:t>
            </w:r>
          </w:p>
          <w:p>
            <w:pPr>
              <w:pStyle w:val="Contedodatabela"/>
              <w:widowControl w:val="false"/>
              <w:spacing w:before="0" w:after="200"/>
              <w:jc w:val="center"/>
              <w:rPr>
                <w:rFonts w:ascii="Calibri Light" w:hAnsi="Calibri Light"/>
                <w:sz w:val="20"/>
                <w:szCs w:val="20"/>
              </w:rPr>
            </w:pPr>
            <w:r>
              <w:rPr>
                <w:rFonts w:ascii="Calibri Light" w:hAnsi="Calibri Light"/>
                <w:sz w:val="20"/>
                <w:szCs w:val="20"/>
              </w:rPr>
              <w:t>07</w:t>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13</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 xml:space="preserve">Serviço de manutenção em </w:t>
            </w:r>
            <w:r>
              <w:rPr>
                <w:rFonts w:ascii="Calibri Light" w:hAnsi="Calibri Light"/>
                <w:b/>
                <w:bCs/>
                <w:sz w:val="20"/>
                <w:szCs w:val="20"/>
              </w:rPr>
              <w:t>Grupo de Gerador Campanha, Oléo Diesel, (13 KVA)</w:t>
            </w:r>
            <w:r>
              <w:rPr>
                <w:rFonts w:ascii="Calibri Light" w:hAnsi="Calibri Light"/>
                <w:sz w:val="20"/>
                <w:szCs w:val="20"/>
              </w:rPr>
              <w:t xml:space="preserve">, baseado no menor valor da hora trabalhada (mão de obra) de empresa especializada, </w:t>
            </w:r>
            <w:r>
              <w:rPr>
                <w:rFonts w:ascii="Calibri Light" w:hAnsi="Calibri Light"/>
                <w:b/>
                <w:bCs/>
                <w:sz w:val="20"/>
                <w:szCs w:val="20"/>
              </w:rPr>
              <w:t>com base na tabela tempária dos fabricantes</w:t>
            </w:r>
            <w:r>
              <w:rPr>
                <w:rFonts w:ascii="Calibri Light" w:hAnsi="Calibri Light"/>
                <w:sz w:val="20"/>
                <w:szCs w:val="20"/>
              </w:rPr>
              <w:t xml:space="preserve"> ou orçamento gerado por um Sistema de Orçamentação Eletrônica (SOE) existente no mercado, tais como AUDATEX, CILIA, </w:t>
            </w:r>
            <w:r>
              <w:rPr>
                <w:rFonts w:cs="Courier New" w:ascii="Calibri Light" w:hAnsi="Calibri Light"/>
                <w:sz w:val="20"/>
                <w:szCs w:val="20"/>
                <w:shd w:fill="FFFFFF" w:val="clear"/>
              </w:rPr>
              <w:t xml:space="preserve">média de preços de orçamentos de três fornecedores locais </w:t>
            </w:r>
            <w:r>
              <w:rPr>
                <w:rFonts w:ascii="Calibri Light" w:hAnsi="Calibri Light"/>
                <w:sz w:val="20"/>
                <w:szCs w:val="20"/>
              </w:rPr>
              <w:t>e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19810</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Hora de oficina</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52</w:t>
            </w:r>
          </w:p>
        </w:tc>
        <w:tc>
          <w:tcPr>
            <w:tcW w:w="957"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R$ 1.180,00</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R$ 61.360,00</w:t>
            </w:r>
          </w:p>
        </w:tc>
      </w:tr>
      <w:tr>
        <w:trPr/>
        <w:tc>
          <w:tcPr>
            <w:tcW w:w="801" w:type="dxa"/>
            <w:vMerge w:val="continue"/>
            <w:tcBorders>
              <w:top w:val="single" w:sz="2" w:space="0" w:color="000001"/>
              <w:left w:val="single" w:sz="2" w:space="0" w:color="000001"/>
              <w:bottom w:val="single" w:sz="2" w:space="0" w:color="000001"/>
            </w:tcBorders>
            <w:shd w:fill="FFFFFF" w:val="clear"/>
            <w:vAlign w:val="center"/>
          </w:tcPr>
          <w:p>
            <w:pPr>
              <w:pStyle w:val="Normal"/>
              <w:widowControl w:val="false"/>
              <w:jc w:val="center"/>
              <w:rPr>
                <w:rFonts w:ascii="Calibri Light" w:hAnsi="Calibri Light"/>
                <w:sz w:val="20"/>
                <w:szCs w:val="20"/>
              </w:rPr>
            </w:pPr>
            <w:r>
              <w:rPr>
                <w:rFonts w:ascii="Calibri Light" w:hAnsi="Calibri Light"/>
                <w:sz w:val="20"/>
                <w:szCs w:val="20"/>
              </w:rPr>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14</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 xml:space="preserve">peças originais / genuínas </w:t>
            </w:r>
            <w:r>
              <w:rPr>
                <w:rFonts w:ascii="Calibri Light" w:hAnsi="Calibri Light"/>
                <w:sz w:val="20"/>
                <w:szCs w:val="20"/>
              </w:rPr>
              <w:t xml:space="preserve"> ou com as mesmas características do fabricante do </w:t>
            </w:r>
            <w:r>
              <w:rPr>
                <w:rFonts w:ascii="Calibri Light" w:hAnsi="Calibri Light"/>
                <w:b/>
                <w:bCs/>
                <w:sz w:val="20"/>
                <w:szCs w:val="20"/>
              </w:rPr>
              <w:t>Grupo de Gerador Campanha, Oléo Diesel, (13 KVA)</w:t>
            </w:r>
            <w:r>
              <w:rPr>
                <w:rFonts w:ascii="Calibri Light" w:hAnsi="Calibri Light"/>
                <w:sz w:val="20"/>
                <w:szCs w:val="20"/>
              </w:rPr>
              <w:t>, c</w:t>
            </w:r>
            <w:r>
              <w:rPr>
                <w:rFonts w:ascii="Calibri Light" w:hAnsi="Calibri Light"/>
                <w:b/>
                <w:bCs/>
                <w:sz w:val="20"/>
                <w:szCs w:val="20"/>
              </w:rPr>
              <w:t>om maior percentual de desconto sobre o preço à vista da tabela de preços oficial do fabricante/concessionária</w:t>
            </w:r>
            <w:r>
              <w:rPr>
                <w:rFonts w:ascii="Calibri Light" w:hAnsi="Calibri Light"/>
                <w:sz w:val="20"/>
                <w:szCs w:val="20"/>
              </w:rPr>
              <w:t xml:space="preserve"> ou orçamento gerado por um sistema de orçamentação eletrônica (SOE) existente no mercado, tais como: AUDATEX, CILIA, ORION ou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462476</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25000</w:t>
            </w:r>
          </w:p>
        </w:tc>
        <w:tc>
          <w:tcPr>
            <w:tcW w:w="957" w:type="dxa"/>
            <w:tcBorders>
              <w:top w:val="single" w:sz="2" w:space="0" w:color="000001"/>
              <w:left w:val="single" w:sz="2" w:space="0" w:color="000001"/>
              <w:bottom w:val="single" w:sz="2" w:space="0" w:color="000001"/>
            </w:tcBorders>
            <w:shd w:fill="FFFFFF" w:val="clear"/>
            <w:vAlign w:val="center"/>
          </w:tcPr>
          <w:p>
            <w:pPr>
              <w:pStyle w:val="Normal"/>
              <w:widowControl w:val="false"/>
              <w:tabs>
                <w:tab w:val="clear" w:pos="708"/>
              </w:tabs>
              <w:jc w:val="center"/>
              <w:rPr>
                <w:rFonts w:ascii="Calibri" w:hAnsi="Calibri" w:eastAsia="Times New Roman" w:cs="Times New Roman"/>
                <w:color w:val="auto"/>
                <w:sz w:val="20"/>
                <w:szCs w:val="20"/>
                <w:lang w:val="pt-BR" w:eastAsia="zh-CN" w:bidi="ar-SA"/>
              </w:rPr>
            </w:pPr>
            <w:r>
              <w:rPr>
                <w:rFonts w:eastAsia="Times New Roman" w:cs="Times New Roman" w:ascii="Calibri Light" w:hAnsi="Calibri Light"/>
                <w:color w:val="auto"/>
                <w:sz w:val="20"/>
                <w:szCs w:val="20"/>
                <w:lang w:val="pt-BR" w:eastAsia="zh-CN" w:bidi="ar-SA"/>
              </w:rPr>
              <w:t>13,8%</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R$ 25.000,00</w:t>
            </w:r>
          </w:p>
        </w:tc>
      </w:tr>
      <w:tr>
        <w:trPr/>
        <w:tc>
          <w:tcPr>
            <w:tcW w:w="801" w:type="dxa"/>
            <w:vMerge w:val="restart"/>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t>Grupo</w:t>
            </w:r>
          </w:p>
          <w:p>
            <w:pPr>
              <w:pStyle w:val="Contedodatabela"/>
              <w:widowControl w:val="false"/>
              <w:spacing w:before="0" w:after="200"/>
              <w:jc w:val="center"/>
              <w:rPr>
                <w:rFonts w:ascii="Calibri Light" w:hAnsi="Calibri Light"/>
                <w:sz w:val="20"/>
                <w:szCs w:val="20"/>
              </w:rPr>
            </w:pPr>
            <w:r>
              <w:rPr>
                <w:rFonts w:ascii="Calibri Light" w:hAnsi="Calibri Light"/>
                <w:sz w:val="20"/>
                <w:szCs w:val="20"/>
              </w:rPr>
              <w:t>08</w:t>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15</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 xml:space="preserve">Serviço de manutenção em </w:t>
            </w:r>
            <w:r>
              <w:rPr>
                <w:rFonts w:ascii="Calibri Light" w:hAnsi="Calibri Light"/>
                <w:b/>
                <w:bCs/>
                <w:sz w:val="20"/>
                <w:szCs w:val="20"/>
              </w:rPr>
              <w:t>Grupo Gerador Estacionário, Oléo Diesel, (100 à 132 KVA)</w:t>
            </w:r>
            <w:r>
              <w:rPr>
                <w:rFonts w:ascii="Calibri Light" w:hAnsi="Calibri Light"/>
                <w:sz w:val="20"/>
                <w:szCs w:val="20"/>
              </w:rPr>
              <w:t xml:space="preserve">, baseado no menor valor da hora trabalhada (mão de obra) de empresa especializada, </w:t>
            </w:r>
            <w:r>
              <w:rPr>
                <w:rFonts w:ascii="Calibri Light" w:hAnsi="Calibri Light"/>
                <w:b/>
                <w:bCs/>
                <w:sz w:val="20"/>
                <w:szCs w:val="20"/>
              </w:rPr>
              <w:t>com base na tabela tempária dos fabricantes</w:t>
            </w:r>
            <w:r>
              <w:rPr>
                <w:rFonts w:ascii="Calibri Light" w:hAnsi="Calibri Light"/>
                <w:sz w:val="20"/>
                <w:szCs w:val="20"/>
              </w:rPr>
              <w:t xml:space="preserve"> ou orçamento gerado por um Sistema de Orçamentação Eletrônica (SOE) existente no mercado, tais como AUDATEX, CILIA, </w:t>
            </w:r>
            <w:r>
              <w:rPr>
                <w:rFonts w:cs="Courier New" w:ascii="Calibri Light" w:hAnsi="Calibri Light"/>
                <w:sz w:val="20"/>
                <w:szCs w:val="20"/>
                <w:shd w:fill="FFFFFF" w:val="clear"/>
              </w:rPr>
              <w:t xml:space="preserve">média de preços de orçamentos de três fornecedores locais </w:t>
            </w:r>
            <w:r>
              <w:rPr>
                <w:rFonts w:ascii="Calibri Light" w:hAnsi="Calibri Light"/>
                <w:sz w:val="20"/>
                <w:szCs w:val="20"/>
              </w:rPr>
              <w:t>e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19810</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Hora de oficina</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92</w:t>
            </w:r>
          </w:p>
        </w:tc>
        <w:tc>
          <w:tcPr>
            <w:tcW w:w="957"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R$ 1.073,33</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R$ 98.746,36</w:t>
            </w:r>
          </w:p>
        </w:tc>
      </w:tr>
      <w:tr>
        <w:trPr/>
        <w:tc>
          <w:tcPr>
            <w:tcW w:w="801" w:type="dxa"/>
            <w:vMerge w:val="continue"/>
            <w:tcBorders>
              <w:top w:val="single" w:sz="2" w:space="0" w:color="000001"/>
              <w:left w:val="single" w:sz="2" w:space="0" w:color="000001"/>
              <w:bottom w:val="single" w:sz="2" w:space="0" w:color="000001"/>
            </w:tcBorders>
            <w:shd w:fill="FFFFFF" w:val="clear"/>
            <w:vAlign w:val="center"/>
          </w:tcPr>
          <w:p>
            <w:pPr>
              <w:pStyle w:val="Normal"/>
              <w:widowControl w:val="false"/>
              <w:jc w:val="center"/>
              <w:rPr>
                <w:rFonts w:ascii="Calibri Light" w:hAnsi="Calibri Light"/>
                <w:sz w:val="20"/>
                <w:szCs w:val="20"/>
              </w:rPr>
            </w:pPr>
            <w:r>
              <w:rPr>
                <w:rFonts w:ascii="Calibri Light" w:hAnsi="Calibri Light"/>
                <w:sz w:val="20"/>
                <w:szCs w:val="20"/>
              </w:rPr>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16</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peças originais / genuínas</w:t>
            </w:r>
            <w:r>
              <w:rPr>
                <w:rFonts w:ascii="Calibri Light" w:hAnsi="Calibri Light"/>
                <w:sz w:val="20"/>
                <w:szCs w:val="20"/>
              </w:rPr>
              <w:t xml:space="preserve"> ou com as mesmas características do fabricante do </w:t>
            </w:r>
            <w:r>
              <w:rPr>
                <w:rFonts w:ascii="Calibri Light" w:hAnsi="Calibri Light"/>
                <w:b/>
                <w:bCs/>
                <w:sz w:val="20"/>
                <w:szCs w:val="20"/>
              </w:rPr>
              <w:t xml:space="preserve">Grupo Gerador Estacionário, Oléo Diesel, (100 </w:t>
            </w:r>
            <w:r>
              <w:rPr>
                <w:rFonts w:eastAsia="NSimSun" w:cs="Lucida Sans" w:ascii="Calibri Light" w:hAnsi="Calibri Light"/>
                <w:b/>
                <w:bCs/>
                <w:color w:val="auto"/>
                <w:kern w:val="2"/>
                <w:sz w:val="20"/>
                <w:szCs w:val="20"/>
                <w:lang w:val="pt-BR" w:eastAsia="zh-CN" w:bidi="hi-IN"/>
              </w:rPr>
              <w:t>à</w:t>
            </w:r>
            <w:r>
              <w:rPr>
                <w:rFonts w:ascii="Calibri Light" w:hAnsi="Calibri Light"/>
                <w:b/>
                <w:bCs/>
                <w:sz w:val="20"/>
                <w:szCs w:val="20"/>
              </w:rPr>
              <w:t xml:space="preserve"> 132 KVA)</w:t>
            </w:r>
            <w:r>
              <w:rPr>
                <w:rFonts w:ascii="Calibri Light" w:hAnsi="Calibri Light"/>
                <w:sz w:val="20"/>
                <w:szCs w:val="20"/>
              </w:rPr>
              <w:t>, c</w:t>
            </w:r>
            <w:r>
              <w:rPr>
                <w:rFonts w:ascii="Calibri Light" w:hAnsi="Calibri Light"/>
                <w:b/>
                <w:bCs/>
                <w:sz w:val="20"/>
                <w:szCs w:val="20"/>
              </w:rPr>
              <w:t>om maior percentual de desconto sobre o preço à vista da tabela de preços oficial do fabricante/concessionária</w:t>
            </w:r>
            <w:r>
              <w:rPr>
                <w:rFonts w:ascii="Calibri Light" w:hAnsi="Calibri Light"/>
                <w:sz w:val="20"/>
                <w:szCs w:val="20"/>
              </w:rPr>
              <w:t xml:space="preserve"> ou orçamento gerado por um sistema de orçamentação eletrônica (SOE) existente no mercado, tais como: AUDATEX, CILIA, ORION ou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462476</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43000</w:t>
            </w:r>
          </w:p>
        </w:tc>
        <w:tc>
          <w:tcPr>
            <w:tcW w:w="957" w:type="dxa"/>
            <w:tcBorders>
              <w:top w:val="single" w:sz="2" w:space="0" w:color="000001"/>
              <w:left w:val="single" w:sz="2" w:space="0" w:color="000001"/>
              <w:bottom w:val="single" w:sz="2" w:space="0" w:color="000001"/>
            </w:tcBorders>
            <w:shd w:fill="FFFFFF" w:val="clear"/>
            <w:vAlign w:val="center"/>
          </w:tcPr>
          <w:p>
            <w:pPr>
              <w:pStyle w:val="Normal"/>
              <w:widowControl w:val="false"/>
              <w:tabs>
                <w:tab w:val="clear" w:pos="708"/>
              </w:tabs>
              <w:jc w:val="center"/>
              <w:rPr>
                <w:rFonts w:ascii="Calibri" w:hAnsi="Calibri" w:eastAsia="Times New Roman" w:cs="Times New Roman"/>
                <w:color w:val="auto"/>
                <w:sz w:val="20"/>
                <w:szCs w:val="20"/>
                <w:lang w:val="pt-BR" w:eastAsia="zh-CN" w:bidi="ar-SA"/>
              </w:rPr>
            </w:pPr>
            <w:r>
              <w:rPr>
                <w:rFonts w:eastAsia="Times New Roman" w:cs="Times New Roman" w:ascii="Calibri Light" w:hAnsi="Calibri Light"/>
                <w:color w:val="auto"/>
                <w:sz w:val="20"/>
                <w:szCs w:val="20"/>
                <w:lang w:val="pt-BR" w:eastAsia="zh-CN" w:bidi="ar-SA"/>
              </w:rPr>
              <w:t>11,5%</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R$ 43.000,00</w:t>
            </w:r>
          </w:p>
        </w:tc>
      </w:tr>
      <w:tr>
        <w:trPr/>
        <w:tc>
          <w:tcPr>
            <w:tcW w:w="801" w:type="dxa"/>
            <w:vMerge w:val="restart"/>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t>Grupo</w:t>
            </w:r>
          </w:p>
          <w:p>
            <w:pPr>
              <w:pStyle w:val="Contedodatabela"/>
              <w:widowControl w:val="false"/>
              <w:spacing w:before="0" w:after="200"/>
              <w:jc w:val="center"/>
              <w:rPr>
                <w:rFonts w:ascii="Calibri Light" w:hAnsi="Calibri Light"/>
                <w:sz w:val="20"/>
                <w:szCs w:val="20"/>
              </w:rPr>
            </w:pPr>
            <w:r>
              <w:rPr>
                <w:rFonts w:ascii="Calibri Light" w:hAnsi="Calibri Light"/>
                <w:sz w:val="20"/>
                <w:szCs w:val="20"/>
              </w:rPr>
              <w:t>09</w:t>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17</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 xml:space="preserve">Serviço de manutenção em </w:t>
            </w:r>
            <w:r>
              <w:rPr>
                <w:rFonts w:ascii="Calibri Light" w:hAnsi="Calibri Light"/>
                <w:b/>
                <w:bCs/>
                <w:sz w:val="20"/>
                <w:szCs w:val="20"/>
              </w:rPr>
              <w:t>Grupo Gerador Estacionário, Oléo Diesel, 06 cilindros, (180 KVA)</w:t>
            </w:r>
            <w:r>
              <w:rPr>
                <w:rFonts w:ascii="Calibri Light" w:hAnsi="Calibri Light"/>
                <w:sz w:val="20"/>
                <w:szCs w:val="20"/>
              </w:rPr>
              <w:t xml:space="preserve">, baseado no menor valor da hora trabalhada (mão de obra) de empresa especializada, </w:t>
            </w:r>
            <w:r>
              <w:rPr>
                <w:rFonts w:ascii="Calibri Light" w:hAnsi="Calibri Light"/>
                <w:b/>
                <w:bCs/>
                <w:sz w:val="20"/>
                <w:szCs w:val="20"/>
              </w:rPr>
              <w:t>com base na tabela tempária dos fabricantes</w:t>
            </w:r>
            <w:r>
              <w:rPr>
                <w:rFonts w:ascii="Calibri Light" w:hAnsi="Calibri Light"/>
                <w:sz w:val="20"/>
                <w:szCs w:val="20"/>
              </w:rPr>
              <w:t xml:space="preserve"> ou orçamento gerado por um Sistema de Orçamentação Eletrônica (SOE) existente no mercado, tais como AUDATEX, CILIA, </w:t>
            </w:r>
            <w:r>
              <w:rPr>
                <w:rFonts w:cs="Courier New" w:ascii="Calibri Light" w:hAnsi="Calibri Light"/>
                <w:sz w:val="20"/>
                <w:szCs w:val="20"/>
                <w:shd w:fill="FFFFFF" w:val="clear"/>
              </w:rPr>
              <w:t xml:space="preserve">média de preços de orçamentos de três fornecedores locais </w:t>
            </w:r>
            <w:r>
              <w:rPr>
                <w:rFonts w:ascii="Calibri Light" w:hAnsi="Calibri Light"/>
                <w:sz w:val="20"/>
                <w:szCs w:val="20"/>
              </w:rPr>
              <w:t>e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19810</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Hora de oficina</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92</w:t>
            </w:r>
          </w:p>
        </w:tc>
        <w:tc>
          <w:tcPr>
            <w:tcW w:w="957"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R$ 766,70</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R$ 70.536,40</w:t>
            </w:r>
          </w:p>
        </w:tc>
      </w:tr>
      <w:tr>
        <w:trPr/>
        <w:tc>
          <w:tcPr>
            <w:tcW w:w="801" w:type="dxa"/>
            <w:vMerge w:val="continue"/>
            <w:tcBorders>
              <w:top w:val="single" w:sz="2" w:space="0" w:color="000001"/>
              <w:left w:val="single" w:sz="2" w:space="0" w:color="000001"/>
              <w:bottom w:val="single" w:sz="2" w:space="0" w:color="000001"/>
            </w:tcBorders>
            <w:shd w:fill="FFFFFF" w:val="clear"/>
            <w:vAlign w:val="center"/>
          </w:tcPr>
          <w:p>
            <w:pPr>
              <w:pStyle w:val="Normal"/>
              <w:widowControl w:val="false"/>
              <w:jc w:val="center"/>
              <w:rPr>
                <w:rFonts w:ascii="Calibri Light" w:hAnsi="Calibri Light"/>
                <w:sz w:val="20"/>
                <w:szCs w:val="20"/>
              </w:rPr>
            </w:pPr>
            <w:r>
              <w:rPr>
                <w:rFonts w:ascii="Calibri Light" w:hAnsi="Calibri Light"/>
                <w:sz w:val="20"/>
                <w:szCs w:val="20"/>
              </w:rPr>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18</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 xml:space="preserve">peças originais / genuínas </w:t>
            </w:r>
            <w:r>
              <w:rPr>
                <w:rFonts w:ascii="Calibri Light" w:hAnsi="Calibri Light"/>
                <w:sz w:val="20"/>
                <w:szCs w:val="20"/>
              </w:rPr>
              <w:t xml:space="preserve"> ou com as mesmas características do fabricante do </w:t>
            </w:r>
            <w:r>
              <w:rPr>
                <w:rFonts w:ascii="Calibri Light" w:hAnsi="Calibri Light"/>
                <w:b/>
                <w:bCs/>
                <w:sz w:val="20"/>
                <w:szCs w:val="20"/>
              </w:rPr>
              <w:t>Grupo Gerador Estacionário, Oléo Diesel, 06 cilindros, (180 KVA)</w:t>
            </w:r>
            <w:r>
              <w:rPr>
                <w:rFonts w:ascii="Calibri Light" w:hAnsi="Calibri Light"/>
                <w:sz w:val="20"/>
                <w:szCs w:val="20"/>
              </w:rPr>
              <w:t>, c</w:t>
            </w:r>
            <w:r>
              <w:rPr>
                <w:rFonts w:ascii="Calibri Light" w:hAnsi="Calibri Light"/>
                <w:b/>
                <w:bCs/>
                <w:sz w:val="20"/>
                <w:szCs w:val="20"/>
              </w:rPr>
              <w:t>om maior percentual de desconto sobre o preço à vista da tabela de preços oficial do fabricante/concessionária</w:t>
            </w:r>
            <w:r>
              <w:rPr>
                <w:rFonts w:ascii="Calibri Light" w:hAnsi="Calibri Light"/>
                <w:sz w:val="20"/>
                <w:szCs w:val="20"/>
              </w:rPr>
              <w:t xml:space="preserve"> ou orçamento gerado por um sistema de orçamentação eletrônica (SOE) existente no mercado, tais como: AUDATEX, CILIA, ORION ou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462476</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38000</w:t>
            </w:r>
          </w:p>
        </w:tc>
        <w:tc>
          <w:tcPr>
            <w:tcW w:w="957" w:type="dxa"/>
            <w:tcBorders>
              <w:top w:val="single" w:sz="2" w:space="0" w:color="000001"/>
              <w:left w:val="single" w:sz="2" w:space="0" w:color="000001"/>
              <w:bottom w:val="single" w:sz="2" w:space="0" w:color="000001"/>
            </w:tcBorders>
            <w:shd w:fill="FFFFFF" w:val="clear"/>
            <w:vAlign w:val="center"/>
          </w:tcPr>
          <w:p>
            <w:pPr>
              <w:pStyle w:val="Normal"/>
              <w:widowControl w:val="false"/>
              <w:tabs>
                <w:tab w:val="clear" w:pos="708"/>
              </w:tabs>
              <w:jc w:val="center"/>
              <w:rPr>
                <w:rFonts w:ascii="Calibri" w:hAnsi="Calibri" w:eastAsia="Times New Roman" w:cs="Times New Roman"/>
                <w:color w:val="auto"/>
                <w:sz w:val="20"/>
                <w:szCs w:val="20"/>
                <w:lang w:val="pt-BR" w:eastAsia="zh-CN" w:bidi="ar-SA"/>
              </w:rPr>
            </w:pPr>
            <w:r>
              <w:rPr>
                <w:rFonts w:eastAsia="Times New Roman" w:cs="Times New Roman" w:ascii="Calibri Light" w:hAnsi="Calibri Light"/>
                <w:color w:val="auto"/>
                <w:sz w:val="20"/>
                <w:szCs w:val="20"/>
                <w:lang w:val="pt-BR" w:eastAsia="zh-CN" w:bidi="ar-SA"/>
              </w:rPr>
              <w:t>16,87%</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R$ 38.000,00</w:t>
            </w:r>
          </w:p>
        </w:tc>
      </w:tr>
      <w:tr>
        <w:trPr/>
        <w:tc>
          <w:tcPr>
            <w:tcW w:w="801" w:type="dxa"/>
            <w:vMerge w:val="restart"/>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t>Grupo</w:t>
            </w:r>
          </w:p>
          <w:p>
            <w:pPr>
              <w:pStyle w:val="Contedodatabela"/>
              <w:widowControl w:val="false"/>
              <w:spacing w:before="0" w:after="200"/>
              <w:jc w:val="center"/>
              <w:rPr>
                <w:rFonts w:ascii="Calibri Light" w:hAnsi="Calibri Light"/>
                <w:sz w:val="20"/>
                <w:szCs w:val="20"/>
              </w:rPr>
            </w:pPr>
            <w:r>
              <w:rPr>
                <w:rFonts w:ascii="Calibri Light" w:hAnsi="Calibri Light"/>
                <w:sz w:val="20"/>
                <w:szCs w:val="20"/>
              </w:rPr>
              <w:t>10</w:t>
            </w:r>
          </w:p>
        </w:tc>
        <w:tc>
          <w:tcPr>
            <w:tcW w:w="617" w:type="dxa"/>
            <w:tcBorders>
              <w:top w:val="single" w:sz="2" w:space="0" w:color="111111"/>
              <w:left w:val="single" w:sz="2" w:space="0" w:color="111111"/>
              <w:bottom w:val="single" w:sz="2" w:space="0" w:color="111111"/>
            </w:tcBorders>
            <w:shd w:fill="FFFFFF" w:val="clear"/>
            <w:vAlign w:val="center"/>
          </w:tcPr>
          <w:p>
            <w:pPr>
              <w:pStyle w:val="Contedodatabela"/>
              <w:widowControl w:val="false"/>
              <w:shd w:val="clear" w:fill="FFFFFF"/>
              <w:spacing w:before="0" w:after="200"/>
              <w:jc w:val="center"/>
              <w:rPr>
                <w:rFonts w:ascii="Calibri Light" w:hAnsi="Calibri Light"/>
                <w:sz w:val="20"/>
                <w:szCs w:val="20"/>
              </w:rPr>
            </w:pPr>
            <w:r>
              <w:rPr>
                <w:rFonts w:ascii="Calibri Light" w:hAnsi="Calibri Light"/>
                <w:color w:val="000000"/>
                <w:sz w:val="20"/>
                <w:szCs w:val="20"/>
                <w:shd w:fill="FFFFFF" w:val="clear"/>
              </w:rPr>
              <w:t>19</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 xml:space="preserve">Serviço de manutenção em </w:t>
            </w:r>
            <w:r>
              <w:rPr>
                <w:rFonts w:ascii="Calibri Light" w:hAnsi="Calibri Light"/>
                <w:b/>
                <w:bCs/>
                <w:sz w:val="20"/>
                <w:szCs w:val="20"/>
              </w:rPr>
              <w:t>Grupo Gerador Estacionário, Oléo Diesel, 03 cilindros, (55 a 65 KVA)</w:t>
            </w:r>
            <w:r>
              <w:rPr>
                <w:rFonts w:ascii="Calibri Light" w:hAnsi="Calibri Light"/>
                <w:sz w:val="20"/>
                <w:szCs w:val="20"/>
              </w:rPr>
              <w:t xml:space="preserve">, baseado no menor valor da hora trabalhada (mão de obra) de empresa especializada, </w:t>
            </w:r>
            <w:r>
              <w:rPr>
                <w:rFonts w:ascii="Calibri Light" w:hAnsi="Calibri Light"/>
                <w:b/>
                <w:bCs/>
                <w:sz w:val="20"/>
                <w:szCs w:val="20"/>
              </w:rPr>
              <w:t>com base na tabela tempária dos fabricantes</w:t>
            </w:r>
            <w:r>
              <w:rPr>
                <w:rFonts w:ascii="Calibri Light" w:hAnsi="Calibri Light"/>
                <w:sz w:val="20"/>
                <w:szCs w:val="20"/>
              </w:rPr>
              <w:t xml:space="preserve"> ou orçamento gerado por um Sistema de Orçamentação Eletrônica (SOE) existente no mercado, tais como AUDATEX, CILIA, </w:t>
            </w:r>
            <w:r>
              <w:rPr>
                <w:rFonts w:cs="Courier New" w:ascii="Calibri Light" w:hAnsi="Calibri Light"/>
                <w:sz w:val="20"/>
                <w:szCs w:val="20"/>
                <w:shd w:fill="FFFFFF" w:val="clear"/>
              </w:rPr>
              <w:t xml:space="preserve">média de preços de orçamentos de três fornecedores locais </w:t>
            </w:r>
            <w:r>
              <w:rPr>
                <w:rFonts w:ascii="Calibri Light" w:hAnsi="Calibri Light"/>
                <w:sz w:val="20"/>
                <w:szCs w:val="20"/>
              </w:rPr>
              <w:t>e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19810</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Hora de oficina</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52</w:t>
            </w:r>
          </w:p>
        </w:tc>
        <w:tc>
          <w:tcPr>
            <w:tcW w:w="957"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R$ 920,00</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R$ 47.840,00</w:t>
            </w:r>
          </w:p>
        </w:tc>
      </w:tr>
      <w:tr>
        <w:trPr/>
        <w:tc>
          <w:tcPr>
            <w:tcW w:w="801" w:type="dxa"/>
            <w:vMerge w:val="continue"/>
            <w:tcBorders>
              <w:top w:val="single" w:sz="2" w:space="0" w:color="000001"/>
              <w:left w:val="single" w:sz="2" w:space="0" w:color="000001"/>
              <w:bottom w:val="single" w:sz="2" w:space="0" w:color="000001"/>
            </w:tcBorders>
            <w:shd w:fill="FFFFFF" w:val="clear"/>
            <w:vAlign w:val="center"/>
          </w:tcPr>
          <w:p>
            <w:pPr>
              <w:pStyle w:val="Normal"/>
              <w:widowControl w:val="false"/>
              <w:jc w:val="center"/>
              <w:rPr>
                <w:rFonts w:ascii="Calibri Light" w:hAnsi="Calibri Light"/>
                <w:sz w:val="20"/>
                <w:szCs w:val="20"/>
              </w:rPr>
            </w:pPr>
            <w:r>
              <w:rPr>
                <w:rFonts w:ascii="Calibri Light" w:hAnsi="Calibri Light"/>
                <w:sz w:val="20"/>
                <w:szCs w:val="20"/>
              </w:rPr>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shd w:fill="FFFFFF" w:val="clear"/>
              </w:rPr>
              <w:t>20</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 xml:space="preserve">peças originais / genuínas </w:t>
            </w:r>
            <w:r>
              <w:rPr>
                <w:rFonts w:ascii="Calibri Light" w:hAnsi="Calibri Light"/>
                <w:sz w:val="20"/>
                <w:szCs w:val="20"/>
              </w:rPr>
              <w:t xml:space="preserve"> ou com as mesmas características do fabricante do </w:t>
            </w:r>
            <w:r>
              <w:rPr>
                <w:rFonts w:ascii="Calibri Light" w:hAnsi="Calibri Light"/>
                <w:b/>
                <w:bCs/>
                <w:sz w:val="20"/>
                <w:szCs w:val="20"/>
              </w:rPr>
              <w:t>Grupo Gerador  Estacionário, Oléo Diesel, 03 cilindros, (55 a 65 KVA)</w:t>
            </w:r>
            <w:r>
              <w:rPr>
                <w:rFonts w:ascii="Calibri Light" w:hAnsi="Calibri Light"/>
                <w:sz w:val="20"/>
                <w:szCs w:val="20"/>
              </w:rPr>
              <w:t>, c</w:t>
            </w:r>
            <w:r>
              <w:rPr>
                <w:rFonts w:ascii="Calibri Light" w:hAnsi="Calibri Light"/>
                <w:b/>
                <w:bCs/>
                <w:sz w:val="20"/>
                <w:szCs w:val="20"/>
              </w:rPr>
              <w:t>om maior percentual de desconto sobre o preço à vista da tabela de preços oficial do fabricante/concessionária</w:t>
            </w:r>
            <w:r>
              <w:rPr>
                <w:rFonts w:ascii="Calibri Light" w:hAnsi="Calibri Light"/>
                <w:sz w:val="20"/>
                <w:szCs w:val="20"/>
              </w:rPr>
              <w:t xml:space="preserve"> ou orçamento gerado por um sistema de orçamentação eletrônica (SOE) existente no mercado, tais como: AUDATEX, CILIA, ORION ou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462476</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16000</w:t>
            </w:r>
          </w:p>
        </w:tc>
        <w:tc>
          <w:tcPr>
            <w:tcW w:w="957" w:type="dxa"/>
            <w:tcBorders>
              <w:top w:val="single" w:sz="2" w:space="0" w:color="000001"/>
              <w:left w:val="single" w:sz="2" w:space="0" w:color="000001"/>
              <w:bottom w:val="single" w:sz="2" w:space="0" w:color="000001"/>
            </w:tcBorders>
            <w:shd w:fill="FFFFFF" w:val="clear"/>
            <w:vAlign w:val="center"/>
          </w:tcPr>
          <w:p>
            <w:pPr>
              <w:pStyle w:val="Normal"/>
              <w:widowControl w:val="false"/>
              <w:tabs>
                <w:tab w:val="clear" w:pos="708"/>
              </w:tabs>
              <w:jc w:val="center"/>
              <w:rPr>
                <w:rFonts w:ascii="Calibri" w:hAnsi="Calibri" w:eastAsia="Times New Roman" w:cs="Times New Roman"/>
                <w:color w:val="auto"/>
                <w:sz w:val="20"/>
                <w:szCs w:val="20"/>
                <w:lang w:val="pt-BR" w:eastAsia="zh-CN" w:bidi="ar-SA"/>
              </w:rPr>
            </w:pPr>
            <w:r>
              <w:rPr>
                <w:rFonts w:eastAsia="Times New Roman" w:cs="Times New Roman" w:ascii="Calibri Light" w:hAnsi="Calibri Light"/>
                <w:color w:val="auto"/>
                <w:sz w:val="20"/>
                <w:szCs w:val="20"/>
                <w:lang w:val="pt-BR" w:eastAsia="zh-CN" w:bidi="ar-SA"/>
              </w:rPr>
              <w:t>13,8%</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R$ 16.000,00</w:t>
            </w:r>
          </w:p>
        </w:tc>
      </w:tr>
      <w:tr>
        <w:trPr/>
        <w:tc>
          <w:tcPr>
            <w:tcW w:w="801" w:type="dxa"/>
            <w:vMerge w:val="restart"/>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t>Grupo</w:t>
            </w:r>
          </w:p>
          <w:p>
            <w:pPr>
              <w:pStyle w:val="Contedodatabela"/>
              <w:widowControl w:val="false"/>
              <w:spacing w:before="0" w:after="200"/>
              <w:jc w:val="center"/>
              <w:rPr>
                <w:rFonts w:ascii="Calibri Light" w:hAnsi="Calibri Light"/>
                <w:sz w:val="20"/>
                <w:szCs w:val="20"/>
              </w:rPr>
            </w:pPr>
            <w:r>
              <w:rPr>
                <w:rFonts w:ascii="Calibri Light" w:hAnsi="Calibri Light"/>
                <w:sz w:val="20"/>
                <w:szCs w:val="20"/>
              </w:rPr>
              <w:t>11</w:t>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21</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 xml:space="preserve">Serviço de manutenção em </w:t>
            </w:r>
            <w:r>
              <w:rPr>
                <w:rFonts w:ascii="Calibri Light" w:hAnsi="Calibri Light"/>
                <w:b/>
                <w:bCs/>
                <w:sz w:val="20"/>
                <w:szCs w:val="20"/>
              </w:rPr>
              <w:t>Grupo Gerador Estacionário, Oléo Diesel, Monocilíndrico, (05 KVA)</w:t>
            </w:r>
            <w:r>
              <w:rPr>
                <w:rFonts w:ascii="Calibri Light" w:hAnsi="Calibri Light"/>
                <w:sz w:val="20"/>
                <w:szCs w:val="20"/>
              </w:rPr>
              <w:t xml:space="preserve">, baseado no menor valor da hora trabalhada (mão de obra) de empresa especializada, </w:t>
            </w:r>
            <w:r>
              <w:rPr>
                <w:rFonts w:ascii="Calibri Light" w:hAnsi="Calibri Light"/>
                <w:b/>
                <w:bCs/>
                <w:sz w:val="20"/>
                <w:szCs w:val="20"/>
              </w:rPr>
              <w:t>com base na tabela tempária dos fabricantes</w:t>
            </w:r>
            <w:r>
              <w:rPr>
                <w:rFonts w:ascii="Calibri Light" w:hAnsi="Calibri Light"/>
                <w:sz w:val="20"/>
                <w:szCs w:val="20"/>
              </w:rPr>
              <w:t xml:space="preserve"> ou orçamento gerado por um Sistema de Orçamentação Eletrônica (SOE) existente no mercado, tais como AUDATEX, CILIA, </w:t>
            </w:r>
            <w:r>
              <w:rPr>
                <w:rFonts w:cs="Courier New" w:ascii="Calibri Light" w:hAnsi="Calibri Light"/>
                <w:sz w:val="20"/>
                <w:szCs w:val="20"/>
                <w:shd w:fill="FFFFFF" w:val="clear"/>
              </w:rPr>
              <w:t xml:space="preserve">média de preços de orçamentos de três fornecedores locais </w:t>
            </w:r>
            <w:r>
              <w:rPr>
                <w:rFonts w:ascii="Calibri Light" w:hAnsi="Calibri Light"/>
                <w:sz w:val="20"/>
                <w:szCs w:val="20"/>
              </w:rPr>
              <w:t>e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19810</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Hora de oficina</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52</w:t>
            </w:r>
          </w:p>
        </w:tc>
        <w:tc>
          <w:tcPr>
            <w:tcW w:w="957"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R$ 613,33</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R$ 31.893,16</w:t>
            </w:r>
          </w:p>
        </w:tc>
      </w:tr>
      <w:tr>
        <w:trPr/>
        <w:tc>
          <w:tcPr>
            <w:tcW w:w="801" w:type="dxa"/>
            <w:vMerge w:val="continue"/>
            <w:tcBorders>
              <w:top w:val="single" w:sz="2" w:space="0" w:color="000001"/>
              <w:left w:val="single" w:sz="2" w:space="0" w:color="000001"/>
              <w:bottom w:val="single" w:sz="2" w:space="0" w:color="000001"/>
            </w:tcBorders>
            <w:shd w:fill="FFFFFF" w:val="clear"/>
            <w:vAlign w:val="center"/>
          </w:tcPr>
          <w:p>
            <w:pPr>
              <w:pStyle w:val="Normal"/>
              <w:widowControl w:val="false"/>
              <w:jc w:val="center"/>
              <w:rPr>
                <w:rFonts w:ascii="Calibri Light" w:hAnsi="Calibri Light"/>
                <w:sz w:val="20"/>
                <w:szCs w:val="20"/>
              </w:rPr>
            </w:pPr>
            <w:r>
              <w:rPr>
                <w:rFonts w:ascii="Calibri Light" w:hAnsi="Calibri Light"/>
                <w:sz w:val="20"/>
                <w:szCs w:val="20"/>
              </w:rPr>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22</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 xml:space="preserve">peças originais / genuínas </w:t>
            </w:r>
            <w:r>
              <w:rPr>
                <w:rFonts w:ascii="Calibri Light" w:hAnsi="Calibri Light"/>
                <w:sz w:val="20"/>
                <w:szCs w:val="20"/>
              </w:rPr>
              <w:t xml:space="preserve"> ou com as mesmas características do fabricante do </w:t>
            </w:r>
            <w:r>
              <w:rPr>
                <w:rFonts w:ascii="Calibri Light" w:hAnsi="Calibri Light"/>
                <w:b/>
                <w:bCs/>
                <w:sz w:val="20"/>
                <w:szCs w:val="20"/>
              </w:rPr>
              <w:t>Grupo Gerador Estacionário, Oléo Diesel, Monocilíndrico, (05 KVA)</w:t>
            </w:r>
            <w:r>
              <w:rPr>
                <w:rFonts w:ascii="Calibri Light" w:hAnsi="Calibri Light"/>
                <w:sz w:val="20"/>
                <w:szCs w:val="20"/>
              </w:rPr>
              <w:t>, c</w:t>
            </w:r>
            <w:r>
              <w:rPr>
                <w:rFonts w:ascii="Calibri Light" w:hAnsi="Calibri Light"/>
                <w:b/>
                <w:bCs/>
                <w:sz w:val="20"/>
                <w:szCs w:val="20"/>
              </w:rPr>
              <w:t>om maior percentual de desconto sobre o preço à vista da tabela de preços oficial do fabricante/concessionária</w:t>
            </w:r>
            <w:r>
              <w:rPr>
                <w:rFonts w:ascii="Calibri Light" w:hAnsi="Calibri Light"/>
                <w:sz w:val="20"/>
                <w:szCs w:val="20"/>
              </w:rPr>
              <w:t xml:space="preserve"> ou orçamento gerado por um sistema de orçamentação eletrônica (SOE) existente no mercado, tais como: AUDATEX, CILIA, ORION ou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462476</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25000</w:t>
            </w:r>
          </w:p>
        </w:tc>
        <w:tc>
          <w:tcPr>
            <w:tcW w:w="957" w:type="dxa"/>
            <w:tcBorders>
              <w:top w:val="single" w:sz="2" w:space="0" w:color="000001"/>
              <w:left w:val="single" w:sz="2" w:space="0" w:color="000001"/>
              <w:bottom w:val="single" w:sz="2" w:space="0" w:color="000001"/>
            </w:tcBorders>
            <w:shd w:fill="FFFFFF" w:val="clear"/>
            <w:vAlign w:val="center"/>
          </w:tcPr>
          <w:p>
            <w:pPr>
              <w:pStyle w:val="Normal"/>
              <w:widowControl w:val="false"/>
              <w:tabs>
                <w:tab w:val="clear" w:pos="708"/>
              </w:tabs>
              <w:jc w:val="center"/>
              <w:rPr>
                <w:rFonts w:ascii="Calibri" w:hAnsi="Calibri" w:eastAsia="Times New Roman" w:cs="Times New Roman"/>
                <w:color w:val="auto"/>
                <w:sz w:val="20"/>
                <w:szCs w:val="20"/>
                <w:lang w:val="pt-BR" w:eastAsia="zh-CN" w:bidi="ar-SA"/>
              </w:rPr>
            </w:pPr>
            <w:r>
              <w:rPr>
                <w:rFonts w:eastAsia="Times New Roman" w:cs="Times New Roman" w:ascii="Calibri Light" w:hAnsi="Calibri Light"/>
                <w:color w:val="auto"/>
                <w:sz w:val="20"/>
                <w:szCs w:val="20"/>
                <w:lang w:val="pt-BR" w:eastAsia="zh-CN" w:bidi="ar-SA"/>
              </w:rPr>
              <w:t>9,50%</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R$ 25.000,00</w:t>
            </w:r>
          </w:p>
        </w:tc>
      </w:tr>
      <w:tr>
        <w:trPr/>
        <w:tc>
          <w:tcPr>
            <w:tcW w:w="801" w:type="dxa"/>
            <w:vMerge w:val="restart"/>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t>Grupo</w:t>
            </w:r>
          </w:p>
          <w:p>
            <w:pPr>
              <w:pStyle w:val="Contedodatabela"/>
              <w:widowControl w:val="false"/>
              <w:spacing w:before="0" w:after="200"/>
              <w:jc w:val="center"/>
              <w:rPr>
                <w:rFonts w:ascii="Calibri Light" w:hAnsi="Calibri Light"/>
                <w:sz w:val="20"/>
                <w:szCs w:val="20"/>
              </w:rPr>
            </w:pPr>
            <w:r>
              <w:rPr>
                <w:rFonts w:ascii="Calibri Light" w:hAnsi="Calibri Light"/>
                <w:sz w:val="20"/>
                <w:szCs w:val="20"/>
              </w:rPr>
              <w:t>12</w:t>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23</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 xml:space="preserve">Serviço de manutenção em </w:t>
            </w:r>
            <w:r>
              <w:rPr>
                <w:rFonts w:ascii="Calibri Light" w:hAnsi="Calibri Light"/>
                <w:b/>
                <w:bCs/>
                <w:sz w:val="20"/>
                <w:szCs w:val="20"/>
              </w:rPr>
              <w:t>Grupo Gerador Estacionário, Oléo Diesel, Bifásico, 6 cilindros (250 KVA)</w:t>
            </w:r>
            <w:r>
              <w:rPr>
                <w:rFonts w:ascii="Calibri Light" w:hAnsi="Calibri Light"/>
                <w:sz w:val="20"/>
                <w:szCs w:val="20"/>
              </w:rPr>
              <w:t xml:space="preserve">, baseado no menor valor da hora trabalhada (mão de obra) de empresa especializada, </w:t>
            </w:r>
            <w:r>
              <w:rPr>
                <w:rFonts w:ascii="Calibri Light" w:hAnsi="Calibri Light"/>
                <w:b/>
                <w:bCs/>
                <w:sz w:val="20"/>
                <w:szCs w:val="20"/>
              </w:rPr>
              <w:t>com base na tabela tempária dos fabricantes</w:t>
            </w:r>
            <w:r>
              <w:rPr>
                <w:rFonts w:ascii="Calibri Light" w:hAnsi="Calibri Light"/>
                <w:sz w:val="20"/>
                <w:szCs w:val="20"/>
              </w:rPr>
              <w:t xml:space="preserve"> ou orçamento gerado por um Sistema de Orçamentação Eletrônica (SOE) existente no mercado, tais como AUDATEX, CILIA, </w:t>
            </w:r>
            <w:r>
              <w:rPr>
                <w:rFonts w:cs="Courier New" w:ascii="Calibri Light" w:hAnsi="Calibri Light"/>
                <w:sz w:val="20"/>
                <w:szCs w:val="20"/>
                <w:shd w:fill="FFFFFF" w:val="clear"/>
              </w:rPr>
              <w:t xml:space="preserve">média de preços de orçamentos de três fornecedores locais </w:t>
            </w:r>
            <w:r>
              <w:rPr>
                <w:rFonts w:ascii="Calibri Light" w:hAnsi="Calibri Light"/>
                <w:sz w:val="20"/>
                <w:szCs w:val="20"/>
              </w:rPr>
              <w:t>e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19810</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Hora de oficina</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101</w:t>
            </w:r>
          </w:p>
        </w:tc>
        <w:tc>
          <w:tcPr>
            <w:tcW w:w="957"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R$ 1.533,33</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R$ 154.866,33</w:t>
            </w:r>
          </w:p>
        </w:tc>
      </w:tr>
      <w:tr>
        <w:trPr/>
        <w:tc>
          <w:tcPr>
            <w:tcW w:w="801" w:type="dxa"/>
            <w:vMerge w:val="continue"/>
            <w:tcBorders>
              <w:top w:val="single" w:sz="2" w:space="0" w:color="000001"/>
              <w:left w:val="single" w:sz="2" w:space="0" w:color="000001"/>
              <w:bottom w:val="single" w:sz="2" w:space="0" w:color="000001"/>
            </w:tcBorders>
            <w:shd w:fill="FFFFFF" w:val="clear"/>
            <w:vAlign w:val="center"/>
          </w:tcPr>
          <w:p>
            <w:pPr>
              <w:pStyle w:val="Normal"/>
              <w:widowControl w:val="false"/>
              <w:jc w:val="center"/>
              <w:rPr>
                <w:rFonts w:ascii="Calibri Light" w:hAnsi="Calibri Light"/>
                <w:sz w:val="20"/>
                <w:szCs w:val="20"/>
              </w:rPr>
            </w:pPr>
            <w:r>
              <w:rPr>
                <w:rFonts w:ascii="Calibri Light" w:hAnsi="Calibri Light"/>
                <w:sz w:val="20"/>
                <w:szCs w:val="20"/>
              </w:rPr>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24</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 xml:space="preserve">peças originais / genuínas </w:t>
            </w:r>
            <w:r>
              <w:rPr>
                <w:rFonts w:ascii="Calibri Light" w:hAnsi="Calibri Light"/>
                <w:sz w:val="20"/>
                <w:szCs w:val="20"/>
              </w:rPr>
              <w:t xml:space="preserve"> ou com as mesmas características do fabricante do </w:t>
            </w:r>
            <w:r>
              <w:rPr>
                <w:rFonts w:ascii="Calibri Light" w:hAnsi="Calibri Light"/>
                <w:b/>
                <w:bCs/>
                <w:sz w:val="20"/>
                <w:szCs w:val="20"/>
              </w:rPr>
              <w:t>Grupo Gerador Estacionário, Oléo Diesel, Bifásico, 6 cilindros (250 KVA)</w:t>
            </w:r>
            <w:r>
              <w:rPr>
                <w:rFonts w:ascii="Calibri Light" w:hAnsi="Calibri Light"/>
                <w:sz w:val="20"/>
                <w:szCs w:val="20"/>
              </w:rPr>
              <w:t>, c</w:t>
            </w:r>
            <w:r>
              <w:rPr>
                <w:rFonts w:ascii="Calibri Light" w:hAnsi="Calibri Light"/>
                <w:b/>
                <w:bCs/>
                <w:sz w:val="20"/>
                <w:szCs w:val="20"/>
              </w:rPr>
              <w:t>om maior percentual de desconto sobre o preço à vista da tabela de preços oficial do fabricante/concessionária</w:t>
            </w:r>
            <w:r>
              <w:rPr>
                <w:rFonts w:ascii="Calibri Light" w:hAnsi="Calibri Light"/>
                <w:sz w:val="20"/>
                <w:szCs w:val="20"/>
              </w:rPr>
              <w:t xml:space="preserve"> ou orçamento gerado por um sistema de orçamentação eletrônica (SOE) existente no mercado, tais como: AUDATEX, CILIA, ORION ou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462476</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26200</w:t>
            </w:r>
          </w:p>
        </w:tc>
        <w:tc>
          <w:tcPr>
            <w:tcW w:w="957" w:type="dxa"/>
            <w:tcBorders>
              <w:top w:val="single" w:sz="2" w:space="0" w:color="000001"/>
              <w:left w:val="single" w:sz="2" w:space="0" w:color="000001"/>
              <w:bottom w:val="single" w:sz="2" w:space="0" w:color="000001"/>
            </w:tcBorders>
            <w:shd w:fill="FFFFFF" w:val="clear"/>
            <w:vAlign w:val="center"/>
          </w:tcPr>
          <w:p>
            <w:pPr>
              <w:pStyle w:val="Normal"/>
              <w:widowControl w:val="false"/>
              <w:tabs>
                <w:tab w:val="clear" w:pos="708"/>
              </w:tabs>
              <w:jc w:val="center"/>
              <w:rPr>
                <w:rFonts w:ascii="Calibri" w:hAnsi="Calibri" w:eastAsia="Times New Roman" w:cs="Times New Roman"/>
                <w:color w:val="auto"/>
                <w:sz w:val="20"/>
                <w:szCs w:val="20"/>
                <w:lang w:val="pt-BR" w:eastAsia="zh-CN" w:bidi="ar-SA"/>
              </w:rPr>
            </w:pPr>
            <w:r>
              <w:rPr>
                <w:rFonts w:eastAsia="Times New Roman" w:cs="Times New Roman" w:ascii="Calibri Light" w:hAnsi="Calibri Light"/>
                <w:color w:val="auto"/>
                <w:sz w:val="20"/>
                <w:szCs w:val="20"/>
                <w:lang w:val="pt-BR" w:eastAsia="zh-CN" w:bidi="ar-SA"/>
              </w:rPr>
              <w:t>13,8%</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R$ 26.200,00</w:t>
            </w:r>
          </w:p>
        </w:tc>
      </w:tr>
      <w:tr>
        <w:trPr/>
        <w:tc>
          <w:tcPr>
            <w:tcW w:w="801" w:type="dxa"/>
            <w:vMerge w:val="restart"/>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r>
          </w:p>
          <w:p>
            <w:pPr>
              <w:pStyle w:val="Contedodatabela"/>
              <w:widowControl w:val="false"/>
              <w:jc w:val="center"/>
              <w:rPr>
                <w:rFonts w:ascii="Calibri Light" w:hAnsi="Calibri Light"/>
                <w:sz w:val="20"/>
                <w:szCs w:val="20"/>
              </w:rPr>
            </w:pPr>
            <w:r>
              <w:rPr>
                <w:rFonts w:ascii="Calibri Light" w:hAnsi="Calibri Light"/>
                <w:sz w:val="20"/>
                <w:szCs w:val="20"/>
              </w:rPr>
              <w:t>Grupo</w:t>
            </w:r>
          </w:p>
          <w:p>
            <w:pPr>
              <w:pStyle w:val="Contedodatabela"/>
              <w:widowControl w:val="false"/>
              <w:spacing w:before="0" w:after="200"/>
              <w:jc w:val="center"/>
              <w:rPr>
                <w:rFonts w:ascii="Calibri Light" w:hAnsi="Calibri Light"/>
                <w:sz w:val="20"/>
                <w:szCs w:val="20"/>
              </w:rPr>
            </w:pPr>
            <w:r>
              <w:rPr>
                <w:rFonts w:ascii="Calibri Light" w:hAnsi="Calibri Light"/>
                <w:sz w:val="20"/>
                <w:szCs w:val="20"/>
              </w:rPr>
              <w:t>13</w:t>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25</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 xml:space="preserve">Serviço de manutenção em </w:t>
            </w:r>
            <w:r>
              <w:rPr>
                <w:rFonts w:ascii="Calibri Light" w:hAnsi="Calibri Light"/>
                <w:b/>
                <w:bCs/>
                <w:sz w:val="20"/>
                <w:szCs w:val="20"/>
              </w:rPr>
              <w:t>Grupo Gerador Portátil, Gasolina, (02 a 15 KVA)</w:t>
            </w:r>
            <w:r>
              <w:rPr>
                <w:rFonts w:ascii="Calibri Light" w:hAnsi="Calibri Light"/>
                <w:sz w:val="20"/>
                <w:szCs w:val="20"/>
              </w:rPr>
              <w:t xml:space="preserve">, baseado no menor valor da hora trabalhada (mão de obra) de empresa especializada, </w:t>
            </w:r>
            <w:r>
              <w:rPr>
                <w:rFonts w:ascii="Calibri Light" w:hAnsi="Calibri Light"/>
                <w:b/>
                <w:bCs/>
                <w:sz w:val="20"/>
                <w:szCs w:val="20"/>
              </w:rPr>
              <w:t>com base na tabela tempária dos fabricantes</w:t>
            </w:r>
            <w:r>
              <w:rPr>
                <w:rFonts w:ascii="Calibri Light" w:hAnsi="Calibri Light"/>
                <w:sz w:val="20"/>
                <w:szCs w:val="20"/>
              </w:rPr>
              <w:t xml:space="preserve"> ou orçamento gerado por um Sistema de Orçamentação Eletrônica (SOE) existente no mercado, tais como AUDATEX, CILIA, </w:t>
            </w:r>
            <w:r>
              <w:rPr>
                <w:rFonts w:cs="Courier New" w:ascii="Calibri Light" w:hAnsi="Calibri Light"/>
                <w:sz w:val="20"/>
                <w:szCs w:val="20"/>
                <w:shd w:fill="FFFFFF" w:val="clear"/>
              </w:rPr>
              <w:t xml:space="preserve">média de preços de orçamentos de três fornecedores locais </w:t>
            </w:r>
            <w:r>
              <w:rPr>
                <w:rFonts w:ascii="Calibri Light" w:hAnsi="Calibri Light"/>
                <w:sz w:val="20"/>
                <w:szCs w:val="20"/>
              </w:rPr>
              <w:t>e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19810</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Hora de oficina</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73</w:t>
            </w:r>
          </w:p>
        </w:tc>
        <w:tc>
          <w:tcPr>
            <w:tcW w:w="957"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R$ 690,00</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R$ 50.370,00</w:t>
            </w:r>
          </w:p>
        </w:tc>
      </w:tr>
      <w:tr>
        <w:trPr/>
        <w:tc>
          <w:tcPr>
            <w:tcW w:w="801" w:type="dxa"/>
            <w:vMerge w:val="continue"/>
            <w:tcBorders>
              <w:top w:val="single" w:sz="2" w:space="0" w:color="000001"/>
              <w:left w:val="single" w:sz="2" w:space="0" w:color="000001"/>
              <w:bottom w:val="single" w:sz="2" w:space="0" w:color="000001"/>
            </w:tcBorders>
            <w:shd w:fill="FFFFFF" w:val="clear"/>
            <w:vAlign w:val="center"/>
          </w:tcPr>
          <w:p>
            <w:pPr>
              <w:pStyle w:val="Normal"/>
              <w:widowControl w:val="false"/>
              <w:jc w:val="center"/>
              <w:rPr>
                <w:rFonts w:ascii="Calibri Light" w:hAnsi="Calibri Light"/>
                <w:sz w:val="20"/>
                <w:szCs w:val="20"/>
              </w:rPr>
            </w:pPr>
            <w:r>
              <w:rPr>
                <w:rFonts w:ascii="Calibri Light" w:hAnsi="Calibri Light"/>
                <w:sz w:val="20"/>
                <w:szCs w:val="20"/>
              </w:rPr>
            </w:r>
          </w:p>
        </w:tc>
        <w:tc>
          <w:tcPr>
            <w:tcW w:w="617"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26</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 xml:space="preserve">peças originais / genuínas </w:t>
            </w:r>
            <w:r>
              <w:rPr>
                <w:rFonts w:ascii="Calibri Light" w:hAnsi="Calibri Light"/>
                <w:sz w:val="20"/>
                <w:szCs w:val="20"/>
              </w:rPr>
              <w:t xml:space="preserve"> ou com as mesmas características do fabricante do </w:t>
            </w:r>
            <w:r>
              <w:rPr>
                <w:rFonts w:ascii="Calibri Light" w:hAnsi="Calibri Light"/>
                <w:b/>
                <w:bCs/>
                <w:sz w:val="20"/>
                <w:szCs w:val="20"/>
              </w:rPr>
              <w:t>Grupo Gerador Portátil, Gasolina, (02 a 15 KVA)</w:t>
            </w:r>
            <w:r>
              <w:rPr>
                <w:rFonts w:ascii="Calibri Light" w:hAnsi="Calibri Light"/>
                <w:sz w:val="20"/>
                <w:szCs w:val="20"/>
              </w:rPr>
              <w:t>, c</w:t>
            </w:r>
            <w:r>
              <w:rPr>
                <w:rFonts w:ascii="Calibri Light" w:hAnsi="Calibri Light"/>
                <w:b/>
                <w:bCs/>
                <w:sz w:val="20"/>
                <w:szCs w:val="20"/>
              </w:rPr>
              <w:t>om maior percentual de desconto sobre o preço à vista da tabela de preços oficial do fabricante/concessionária</w:t>
            </w:r>
            <w:r>
              <w:rPr>
                <w:rFonts w:ascii="Calibri Light" w:hAnsi="Calibri Light"/>
                <w:sz w:val="20"/>
                <w:szCs w:val="20"/>
              </w:rPr>
              <w:t xml:space="preserve"> ou orçamento gerado por um sistema de orçamentação eletrônica (SOE) existente no mercado, tais como: AUDATEX, CILIA, ORION ou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462476</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35000</w:t>
            </w:r>
          </w:p>
        </w:tc>
        <w:tc>
          <w:tcPr>
            <w:tcW w:w="957" w:type="dxa"/>
            <w:tcBorders>
              <w:top w:val="single" w:sz="2" w:space="0" w:color="000001"/>
              <w:left w:val="single" w:sz="2" w:space="0" w:color="000001"/>
              <w:bottom w:val="single" w:sz="2" w:space="0" w:color="000001"/>
            </w:tcBorders>
            <w:shd w:fill="FFFFFF" w:val="clear"/>
            <w:vAlign w:val="center"/>
          </w:tcPr>
          <w:p>
            <w:pPr>
              <w:pStyle w:val="Normal"/>
              <w:widowControl w:val="false"/>
              <w:tabs>
                <w:tab w:val="clear" w:pos="708"/>
              </w:tabs>
              <w:jc w:val="center"/>
              <w:rPr>
                <w:rFonts w:ascii="Calibri" w:hAnsi="Calibri" w:eastAsia="Times New Roman" w:cs="Times New Roman"/>
                <w:color w:val="auto"/>
                <w:sz w:val="20"/>
                <w:szCs w:val="20"/>
                <w:lang w:val="pt-BR" w:eastAsia="zh-CN" w:bidi="ar-SA"/>
              </w:rPr>
            </w:pPr>
            <w:r>
              <w:rPr>
                <w:rFonts w:eastAsia="Times New Roman" w:cs="Times New Roman" w:ascii="Calibri Light" w:hAnsi="Calibri Light"/>
                <w:color w:val="auto"/>
                <w:sz w:val="20"/>
                <w:szCs w:val="20"/>
                <w:lang w:val="pt-BR" w:eastAsia="zh-CN" w:bidi="ar-SA"/>
              </w:rPr>
              <w:t>11,96%</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R$ 35.000,00</w:t>
            </w:r>
          </w:p>
        </w:tc>
      </w:tr>
      <w:tr>
        <w:trPr/>
        <w:tc>
          <w:tcPr>
            <w:tcW w:w="1418" w:type="dxa"/>
            <w:gridSpan w:val="2"/>
            <w:tcBorders>
              <w:top w:val="single" w:sz="2" w:space="0" w:color="000001"/>
              <w:left w:val="single" w:sz="2" w:space="0" w:color="000001"/>
              <w:bottom w:val="single" w:sz="2" w:space="0" w:color="000001"/>
            </w:tcBorders>
            <w:shd w:fill="FFFFFF" w:val="clear"/>
            <w:vAlign w:val="center"/>
          </w:tcPr>
          <w:p>
            <w:pPr>
              <w:pStyle w:val="Normal"/>
              <w:widowControl w:val="false"/>
              <w:spacing w:before="0" w:after="200"/>
              <w:jc w:val="center"/>
              <w:rPr>
                <w:rFonts w:ascii="Calibri Light" w:hAnsi="Calibri Light"/>
                <w:sz w:val="20"/>
                <w:szCs w:val="20"/>
              </w:rPr>
            </w:pPr>
            <w:r>
              <w:rPr>
                <w:rFonts w:ascii="Calibri Light" w:hAnsi="Calibri Light"/>
                <w:sz w:val="20"/>
                <w:szCs w:val="20"/>
              </w:rPr>
              <w:t>27</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 xml:space="preserve">peças originais / genuínas </w:t>
            </w:r>
            <w:r>
              <w:rPr>
                <w:rFonts w:ascii="Calibri Light" w:hAnsi="Calibri Light"/>
                <w:sz w:val="20"/>
                <w:szCs w:val="20"/>
              </w:rPr>
              <w:t xml:space="preserve"> ou com as mesmas características do fabricante para </w:t>
            </w:r>
            <w:r>
              <w:rPr>
                <w:rFonts w:ascii="Calibri Light" w:hAnsi="Calibri Light"/>
                <w:b/>
                <w:bCs/>
                <w:sz w:val="20"/>
                <w:szCs w:val="20"/>
              </w:rPr>
              <w:t>Motoroçadeira marca Stihl</w:t>
            </w:r>
            <w:r>
              <w:rPr>
                <w:rFonts w:ascii="Calibri Light" w:hAnsi="Calibri Light"/>
                <w:sz w:val="20"/>
                <w:szCs w:val="20"/>
              </w:rPr>
              <w:t>, c</w:t>
            </w:r>
            <w:r>
              <w:rPr>
                <w:rFonts w:ascii="Calibri Light" w:hAnsi="Calibri Light"/>
                <w:b/>
                <w:bCs/>
                <w:sz w:val="20"/>
                <w:szCs w:val="20"/>
              </w:rPr>
              <w:t>om maior percentual de desconto sobre o preço à vista da tabela de preços oficial do fabricante/ autorizada</w:t>
            </w:r>
            <w:r>
              <w:rPr>
                <w:rFonts w:ascii="Calibri Light" w:hAnsi="Calibri Light"/>
                <w:sz w:val="20"/>
                <w:szCs w:val="20"/>
              </w:rPr>
              <w:t xml:space="preserve"> ou orçamento gerado por um sistema de orçamentação eletrônica (SOE) existente no mercado, tais como: AUDATEX, CILIA, ORION ou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486241</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66000</w:t>
            </w:r>
          </w:p>
        </w:tc>
        <w:tc>
          <w:tcPr>
            <w:tcW w:w="957" w:type="dxa"/>
            <w:tcBorders>
              <w:top w:val="single" w:sz="2" w:space="0" w:color="000001"/>
              <w:left w:val="single" w:sz="2" w:space="0" w:color="000001"/>
              <w:bottom w:val="single" w:sz="2" w:space="0" w:color="000001"/>
            </w:tcBorders>
            <w:shd w:fill="FFFFFF" w:val="clear"/>
            <w:vAlign w:val="center"/>
          </w:tcPr>
          <w:p>
            <w:pPr>
              <w:pStyle w:val="Normal"/>
              <w:widowControl w:val="false"/>
              <w:tabs>
                <w:tab w:val="clear" w:pos="708"/>
              </w:tabs>
              <w:jc w:val="center"/>
              <w:rPr>
                <w:rFonts w:ascii="Calibri" w:hAnsi="Calibri" w:eastAsia="Times New Roman" w:cs="Times New Roman"/>
                <w:color w:val="auto"/>
                <w:sz w:val="20"/>
                <w:szCs w:val="20"/>
                <w:lang w:val="pt-BR" w:eastAsia="zh-CN" w:bidi="ar-SA"/>
              </w:rPr>
            </w:pPr>
            <w:r>
              <w:rPr>
                <w:rFonts w:eastAsia="Times New Roman" w:cs="Times New Roman" w:ascii="Calibri Light" w:hAnsi="Calibri Light"/>
                <w:color w:val="auto"/>
                <w:sz w:val="20"/>
                <w:szCs w:val="20"/>
                <w:lang w:val="pt-BR" w:eastAsia="zh-CN" w:bidi="ar-SA"/>
              </w:rPr>
              <w:t>39,00%</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R$ 66.000,00</w:t>
            </w:r>
          </w:p>
        </w:tc>
      </w:tr>
      <w:tr>
        <w:trPr/>
        <w:tc>
          <w:tcPr>
            <w:tcW w:w="1418" w:type="dxa"/>
            <w:gridSpan w:val="2"/>
            <w:tcBorders>
              <w:top w:val="single" w:sz="2" w:space="0" w:color="000001"/>
              <w:left w:val="single" w:sz="2" w:space="0" w:color="000001"/>
              <w:bottom w:val="single" w:sz="2" w:space="0" w:color="000001"/>
            </w:tcBorders>
            <w:shd w:fill="FFFFFF" w:val="clear"/>
            <w:vAlign w:val="center"/>
          </w:tcPr>
          <w:p>
            <w:pPr>
              <w:pStyle w:val="Normal"/>
              <w:widowControl w:val="false"/>
              <w:spacing w:before="0" w:after="200"/>
              <w:jc w:val="center"/>
              <w:rPr>
                <w:rFonts w:ascii="Calibri Light" w:hAnsi="Calibri Light"/>
                <w:sz w:val="20"/>
                <w:szCs w:val="20"/>
              </w:rPr>
            </w:pPr>
            <w:r>
              <w:rPr>
                <w:rFonts w:ascii="Calibri Light" w:hAnsi="Calibri Light"/>
                <w:sz w:val="20"/>
                <w:szCs w:val="20"/>
              </w:rPr>
              <w:t>28</w:t>
            </w:r>
          </w:p>
        </w:tc>
        <w:tc>
          <w:tcPr>
            <w:tcW w:w="4088"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 xml:space="preserve">peças originais / genuínas </w:t>
            </w:r>
            <w:r>
              <w:rPr>
                <w:rFonts w:ascii="Calibri Light" w:hAnsi="Calibri Light"/>
                <w:sz w:val="20"/>
                <w:szCs w:val="20"/>
              </w:rPr>
              <w:t xml:space="preserve"> ou com as mesmas características do fabricante para </w:t>
            </w:r>
            <w:r>
              <w:rPr>
                <w:rFonts w:ascii="Calibri Light" w:hAnsi="Calibri Light"/>
                <w:b/>
                <w:bCs/>
                <w:sz w:val="20"/>
                <w:szCs w:val="20"/>
              </w:rPr>
              <w:t>Motoserra marca Stihl</w:t>
            </w:r>
            <w:r>
              <w:rPr>
                <w:rFonts w:ascii="Calibri Light" w:hAnsi="Calibri Light"/>
                <w:sz w:val="20"/>
                <w:szCs w:val="20"/>
              </w:rPr>
              <w:t>, c</w:t>
            </w:r>
            <w:r>
              <w:rPr>
                <w:rFonts w:ascii="Calibri Light" w:hAnsi="Calibri Light"/>
                <w:b/>
                <w:bCs/>
                <w:sz w:val="20"/>
                <w:szCs w:val="20"/>
              </w:rPr>
              <w:t>om maior percentual de desconto sobre o preço à vista da tabela de preços oficial do fabricante/ autorizada</w:t>
            </w:r>
            <w:r>
              <w:rPr>
                <w:rFonts w:ascii="Calibri Light" w:hAnsi="Calibri Light"/>
                <w:sz w:val="20"/>
                <w:szCs w:val="20"/>
              </w:rPr>
              <w:t xml:space="preserve"> ou orçamento gerado por um sistema de orçamentação eletrônica (SOE) existente no mercado, tais como: AUDATEX, CILIA, ORION ou outros similares.</w:t>
            </w:r>
          </w:p>
        </w:tc>
        <w:tc>
          <w:tcPr>
            <w:tcW w:w="1130"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600863</w:t>
            </w:r>
          </w:p>
        </w:tc>
        <w:tc>
          <w:tcPr>
            <w:tcW w:w="1015" w:type="dxa"/>
            <w:tcBorders>
              <w:top w:val="single" w:sz="2" w:space="0" w:color="000001"/>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top w:val="single" w:sz="2" w:space="0" w:color="000001"/>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70000</w:t>
            </w:r>
          </w:p>
        </w:tc>
        <w:tc>
          <w:tcPr>
            <w:tcW w:w="957" w:type="dxa"/>
            <w:tcBorders>
              <w:top w:val="single" w:sz="2" w:space="0" w:color="000001"/>
              <w:left w:val="single" w:sz="2" w:space="0" w:color="000001"/>
              <w:bottom w:val="single" w:sz="2" w:space="0" w:color="000001"/>
            </w:tcBorders>
            <w:shd w:fill="FFFFFF" w:val="clear"/>
            <w:vAlign w:val="center"/>
          </w:tcPr>
          <w:p>
            <w:pPr>
              <w:pStyle w:val="Normal"/>
              <w:widowControl w:val="false"/>
              <w:tabs>
                <w:tab w:val="clear" w:pos="708"/>
              </w:tabs>
              <w:jc w:val="center"/>
              <w:rPr>
                <w:rFonts w:ascii="Calibri" w:hAnsi="Calibri" w:eastAsia="Times New Roman" w:cs="Times New Roman"/>
                <w:color w:val="auto"/>
                <w:sz w:val="20"/>
                <w:szCs w:val="20"/>
                <w:lang w:val="pt-BR" w:eastAsia="zh-CN" w:bidi="ar-SA"/>
              </w:rPr>
            </w:pPr>
            <w:r>
              <w:rPr>
                <w:rFonts w:eastAsia="Times New Roman" w:cs="Times New Roman" w:ascii="Calibri Light" w:hAnsi="Calibri Light"/>
                <w:color w:val="auto"/>
                <w:sz w:val="20"/>
                <w:szCs w:val="20"/>
                <w:lang w:val="pt-BR" w:eastAsia="zh-CN" w:bidi="ar-SA"/>
              </w:rPr>
              <w:t>45,67%</w:t>
            </w:r>
          </w:p>
        </w:tc>
        <w:tc>
          <w:tcPr>
            <w:tcW w:w="1470" w:type="dxa"/>
            <w:tcBorders>
              <w:top w:val="single" w:sz="2" w:space="0" w:color="000001"/>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R$ 70.000,00</w:t>
            </w:r>
          </w:p>
        </w:tc>
      </w:tr>
      <w:tr>
        <w:trPr/>
        <w:tc>
          <w:tcPr>
            <w:tcW w:w="1418" w:type="dxa"/>
            <w:gridSpan w:val="2"/>
            <w:tcBorders>
              <w:left w:val="single" w:sz="2" w:space="0" w:color="000001"/>
              <w:bottom w:val="single" w:sz="2" w:space="0" w:color="000001"/>
            </w:tcBorders>
            <w:shd w:fill="FFFFFF" w:val="clear"/>
            <w:vAlign w:val="center"/>
          </w:tcPr>
          <w:p>
            <w:pPr>
              <w:pStyle w:val="Normal"/>
              <w:widowControl w:val="false"/>
              <w:spacing w:before="0" w:after="200"/>
              <w:jc w:val="center"/>
              <w:rPr>
                <w:rFonts w:ascii="Calibri Light" w:hAnsi="Calibri Light"/>
                <w:sz w:val="20"/>
                <w:szCs w:val="20"/>
              </w:rPr>
            </w:pPr>
            <w:r>
              <w:rPr>
                <w:rFonts w:ascii="Calibri Light" w:hAnsi="Calibri Light"/>
                <w:sz w:val="20"/>
                <w:szCs w:val="20"/>
              </w:rPr>
              <w:t>29</w:t>
            </w:r>
          </w:p>
        </w:tc>
        <w:tc>
          <w:tcPr>
            <w:tcW w:w="4088" w:type="dxa"/>
            <w:tcBorders>
              <w:left w:val="single" w:sz="2" w:space="0" w:color="000001"/>
              <w:bottom w:val="single" w:sz="2" w:space="0" w:color="000001"/>
            </w:tcBorders>
            <w:shd w:fill="FFFFFF" w:val="clear"/>
            <w:vAlign w:val="center"/>
          </w:tcPr>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cs="Arial" w:ascii="Calibri Light" w:hAnsi="Calibri Light"/>
                <w:b w:val="false"/>
                <w:bCs w:val="false"/>
                <w:i w:val="false"/>
                <w:caps w:val="false"/>
                <w:smallCaps w:val="false"/>
                <w:strike w:val="false"/>
                <w:dstrike w:val="false"/>
                <w:outline w:val="false"/>
                <w:shadow w:val="false"/>
                <w:color w:val="00000A"/>
                <w:spacing w:val="0"/>
                <w:sz w:val="20"/>
                <w:szCs w:val="20"/>
                <w:u w:val="none"/>
                <w:shd w:fill="auto" w:val="clear"/>
                <w:em w:val="none"/>
              </w:rPr>
              <w:t xml:space="preserve">Fornecimento de </w:t>
            </w:r>
            <w:r>
              <w:rPr>
                <w:rFonts w:cs="Arial" w:ascii="Calibri Light" w:hAnsi="Calibri Light"/>
                <w:b/>
                <w:bCs/>
                <w:i w:val="false"/>
                <w:caps w:val="false"/>
                <w:smallCaps w:val="false"/>
                <w:strike w:val="false"/>
                <w:dstrike w:val="false"/>
                <w:outline w:val="false"/>
                <w:shadow w:val="false"/>
                <w:color w:val="00000A"/>
                <w:spacing w:val="0"/>
                <w:sz w:val="20"/>
                <w:szCs w:val="20"/>
                <w:u w:val="none"/>
                <w:shd w:fill="auto" w:val="clear"/>
                <w:em w:val="none"/>
              </w:rPr>
              <w:t xml:space="preserve">peças originais / genuínas </w:t>
            </w:r>
            <w:r>
              <w:rPr>
                <w:rFonts w:cs="Arial" w:ascii="Calibri Light" w:hAnsi="Calibri Light"/>
                <w:b w:val="false"/>
                <w:bCs w:val="false"/>
                <w:i w:val="false"/>
                <w:caps w:val="false"/>
                <w:smallCaps w:val="false"/>
                <w:strike w:val="false"/>
                <w:dstrike w:val="false"/>
                <w:outline w:val="false"/>
                <w:shadow w:val="false"/>
                <w:color w:val="00000A"/>
                <w:spacing w:val="0"/>
                <w:sz w:val="20"/>
                <w:szCs w:val="20"/>
                <w:u w:val="none"/>
                <w:shd w:fill="auto" w:val="clear"/>
                <w:em w:val="none"/>
              </w:rPr>
              <w:t xml:space="preserve"> - </w:t>
            </w:r>
            <w:r>
              <w:rPr>
                <w:rFonts w:cs="Arial" w:ascii="Calibri Light" w:hAnsi="Calibri Light"/>
                <w:b/>
                <w:bCs/>
                <w:i w:val="false"/>
                <w:caps w:val="false"/>
                <w:smallCaps w:val="false"/>
                <w:strike w:val="false"/>
                <w:dstrike w:val="false"/>
                <w:outline w:val="false"/>
                <w:shadow w:val="false"/>
                <w:color w:val="00000A"/>
                <w:spacing w:val="0"/>
                <w:sz w:val="20"/>
                <w:szCs w:val="20"/>
                <w:u w:val="none"/>
                <w:shd w:fill="auto" w:val="clear"/>
                <w:em w:val="none"/>
              </w:rPr>
              <w:t>bomba injetora</w:t>
            </w:r>
            <w:r>
              <w:rPr>
                <w:rFonts w:cs="Arial" w:ascii="Calibri Light" w:hAnsi="Calibri Light"/>
                <w:b w:val="false"/>
                <w:bCs w:val="false"/>
                <w:i w:val="false"/>
                <w:caps w:val="false"/>
                <w:smallCaps w:val="false"/>
                <w:strike w:val="false"/>
                <w:dstrike w:val="false"/>
                <w:outline w:val="false"/>
                <w:shadow w:val="false"/>
                <w:color w:val="00000A"/>
                <w:spacing w:val="0"/>
                <w:sz w:val="20"/>
                <w:szCs w:val="20"/>
                <w:u w:val="none"/>
                <w:shd w:fill="auto" w:val="clear"/>
                <w:em w:val="none"/>
              </w:rPr>
              <w:t xml:space="preserve"> ou com as mesmas características do fabricante para Motobomba 5 cv, diesel, marca: BRANCO BD710CF</w:t>
            </w:r>
          </w:p>
        </w:tc>
        <w:tc>
          <w:tcPr>
            <w:tcW w:w="1130"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2815</w:t>
            </w:r>
          </w:p>
        </w:tc>
        <w:tc>
          <w:tcPr>
            <w:tcW w:w="1015"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74</w:t>
            </w:r>
          </w:p>
        </w:tc>
        <w:tc>
          <w:tcPr>
            <w:tcW w:w="957"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R$ 966,60</w:t>
            </w:r>
          </w:p>
        </w:tc>
        <w:tc>
          <w:tcPr>
            <w:tcW w:w="1470" w:type="dxa"/>
            <w:tcBorders>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R$ 71.528,40</w:t>
            </w:r>
          </w:p>
        </w:tc>
      </w:tr>
      <w:tr>
        <w:trPr/>
        <w:tc>
          <w:tcPr>
            <w:tcW w:w="1418" w:type="dxa"/>
            <w:gridSpan w:val="2"/>
            <w:tcBorders>
              <w:left w:val="single" w:sz="2" w:space="0" w:color="000001"/>
              <w:bottom w:val="single" w:sz="2" w:space="0" w:color="000001"/>
            </w:tcBorders>
            <w:shd w:fill="FFFFFF" w:val="clear"/>
            <w:vAlign w:val="center"/>
          </w:tcPr>
          <w:p>
            <w:pPr>
              <w:pStyle w:val="Normal"/>
              <w:widowControl w:val="false"/>
              <w:spacing w:before="0" w:after="200"/>
              <w:jc w:val="center"/>
              <w:rPr>
                <w:rFonts w:ascii="Calibri Light" w:hAnsi="Calibri Light"/>
                <w:sz w:val="20"/>
                <w:szCs w:val="20"/>
              </w:rPr>
            </w:pPr>
            <w:r>
              <w:rPr>
                <w:rFonts w:ascii="Calibri Light" w:hAnsi="Calibri Light"/>
                <w:sz w:val="20"/>
                <w:szCs w:val="20"/>
              </w:rPr>
              <w:t>30</w:t>
            </w:r>
          </w:p>
        </w:tc>
        <w:tc>
          <w:tcPr>
            <w:tcW w:w="4088" w:type="dxa"/>
            <w:tcBorders>
              <w:left w:val="single" w:sz="2" w:space="0" w:color="000001"/>
              <w:bottom w:val="single" w:sz="2" w:space="0" w:color="000001"/>
            </w:tcBorders>
            <w:shd w:fill="FFFFFF" w:val="clear"/>
            <w:vAlign w:val="center"/>
          </w:tcPr>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cs="Arial" w:ascii="Calibri Light" w:hAnsi="Calibri Light"/>
                <w:b w:val="false"/>
                <w:bCs w:val="false"/>
                <w:i w:val="false"/>
                <w:caps w:val="false"/>
                <w:smallCaps w:val="false"/>
                <w:strike w:val="false"/>
                <w:dstrike w:val="false"/>
                <w:outline w:val="false"/>
                <w:shadow w:val="false"/>
                <w:color w:val="00000A"/>
                <w:spacing w:val="0"/>
                <w:sz w:val="20"/>
                <w:szCs w:val="20"/>
                <w:u w:val="none"/>
                <w:shd w:fill="auto" w:val="clear"/>
                <w:em w:val="none"/>
              </w:rPr>
              <w:t xml:space="preserve">Fornecimento de </w:t>
            </w:r>
            <w:r>
              <w:rPr>
                <w:rFonts w:cs="Arial" w:ascii="Calibri Light" w:hAnsi="Calibri Light"/>
                <w:b/>
                <w:bCs/>
                <w:i w:val="false"/>
                <w:caps w:val="false"/>
                <w:smallCaps w:val="false"/>
                <w:strike w:val="false"/>
                <w:dstrike w:val="false"/>
                <w:outline w:val="false"/>
                <w:shadow w:val="false"/>
                <w:color w:val="00000A"/>
                <w:spacing w:val="0"/>
                <w:sz w:val="20"/>
                <w:szCs w:val="20"/>
                <w:u w:val="none"/>
                <w:shd w:fill="auto" w:val="clear"/>
                <w:em w:val="none"/>
              </w:rPr>
              <w:t xml:space="preserve">peças originais / genuínas </w:t>
            </w:r>
            <w:r>
              <w:rPr>
                <w:rFonts w:cs="Arial" w:ascii="Calibri Light" w:hAnsi="Calibri Light"/>
                <w:b w:val="false"/>
                <w:bCs w:val="false"/>
                <w:i w:val="false"/>
                <w:caps w:val="false"/>
                <w:smallCaps w:val="false"/>
                <w:strike w:val="false"/>
                <w:dstrike w:val="false"/>
                <w:outline w:val="false"/>
                <w:shadow w:val="false"/>
                <w:color w:val="00000A"/>
                <w:spacing w:val="0"/>
                <w:sz w:val="20"/>
                <w:szCs w:val="20"/>
                <w:u w:val="none"/>
                <w:shd w:fill="auto" w:val="clear"/>
                <w:em w:val="none"/>
              </w:rPr>
              <w:t xml:space="preserve"> - </w:t>
            </w:r>
            <w:r>
              <w:rPr>
                <w:rFonts w:cs="Arial" w:ascii="Calibri Light" w:hAnsi="Calibri Light"/>
                <w:b/>
                <w:bCs/>
                <w:i w:val="false"/>
                <w:caps w:val="false"/>
                <w:smallCaps w:val="false"/>
                <w:strike w:val="false"/>
                <w:dstrike w:val="false"/>
                <w:outline w:val="false"/>
                <w:shadow w:val="false"/>
                <w:color w:val="00000A"/>
                <w:spacing w:val="0"/>
                <w:sz w:val="20"/>
                <w:szCs w:val="20"/>
                <w:u w:val="none"/>
                <w:shd w:fill="auto" w:val="clear"/>
                <w:em w:val="none"/>
              </w:rPr>
              <w:t>bico injetor</w:t>
            </w:r>
            <w:r>
              <w:rPr>
                <w:rFonts w:cs="Arial" w:ascii="Calibri Light" w:hAnsi="Calibri Light"/>
                <w:b w:val="false"/>
                <w:bCs w:val="false"/>
                <w:i w:val="false"/>
                <w:caps w:val="false"/>
                <w:smallCaps w:val="false"/>
                <w:strike w:val="false"/>
                <w:dstrike w:val="false"/>
                <w:outline w:val="false"/>
                <w:shadow w:val="false"/>
                <w:color w:val="00000A"/>
                <w:spacing w:val="0"/>
                <w:sz w:val="20"/>
                <w:szCs w:val="20"/>
                <w:u w:val="none"/>
                <w:shd w:fill="auto" w:val="clear"/>
                <w:em w:val="none"/>
              </w:rPr>
              <w:t xml:space="preserve"> ou com as mesmas características do fabricante para Motobomba 5 cv, diesel, marca: BRANCO BD710CF</w:t>
            </w:r>
          </w:p>
        </w:tc>
        <w:tc>
          <w:tcPr>
            <w:tcW w:w="1130"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2815</w:t>
            </w:r>
          </w:p>
        </w:tc>
        <w:tc>
          <w:tcPr>
            <w:tcW w:w="1015"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73</w:t>
            </w:r>
          </w:p>
        </w:tc>
        <w:tc>
          <w:tcPr>
            <w:tcW w:w="957"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R$ 1.000,00</w:t>
            </w:r>
          </w:p>
        </w:tc>
        <w:tc>
          <w:tcPr>
            <w:tcW w:w="1470" w:type="dxa"/>
            <w:tcBorders>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R$ 73.000,00</w:t>
            </w:r>
          </w:p>
        </w:tc>
      </w:tr>
      <w:tr>
        <w:trPr/>
        <w:tc>
          <w:tcPr>
            <w:tcW w:w="1418" w:type="dxa"/>
            <w:gridSpan w:val="2"/>
            <w:tcBorders>
              <w:left w:val="single" w:sz="2" w:space="0" w:color="000001"/>
              <w:bottom w:val="single" w:sz="2" w:space="0" w:color="000001"/>
            </w:tcBorders>
            <w:shd w:fill="FFFFFF" w:val="clear"/>
            <w:vAlign w:val="center"/>
          </w:tcPr>
          <w:p>
            <w:pPr>
              <w:pStyle w:val="Normal"/>
              <w:widowControl w:val="false"/>
              <w:spacing w:before="0" w:after="200"/>
              <w:jc w:val="center"/>
              <w:rPr>
                <w:rFonts w:ascii="Calibri Light" w:hAnsi="Calibri Light"/>
                <w:sz w:val="20"/>
                <w:szCs w:val="20"/>
              </w:rPr>
            </w:pPr>
            <w:r>
              <w:rPr>
                <w:rFonts w:ascii="Calibri Light" w:hAnsi="Calibri Light"/>
                <w:sz w:val="20"/>
                <w:szCs w:val="20"/>
              </w:rPr>
              <w:t>31</w:t>
            </w:r>
          </w:p>
        </w:tc>
        <w:tc>
          <w:tcPr>
            <w:tcW w:w="4088" w:type="dxa"/>
            <w:tcBorders>
              <w:left w:val="single" w:sz="2" w:space="0" w:color="000001"/>
              <w:bottom w:val="single" w:sz="2" w:space="0" w:color="000001"/>
            </w:tcBorders>
            <w:shd w:fill="FFFFFF" w:val="clear"/>
            <w:vAlign w:val="center"/>
          </w:tcPr>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cs="Arial" w:ascii="Calibri Light" w:hAnsi="Calibri Light"/>
                <w:b w:val="false"/>
                <w:bCs w:val="false"/>
                <w:i w:val="false"/>
                <w:caps w:val="false"/>
                <w:smallCaps w:val="false"/>
                <w:strike w:val="false"/>
                <w:dstrike w:val="false"/>
                <w:outline w:val="false"/>
                <w:shadow w:val="false"/>
                <w:color w:val="00000A"/>
                <w:spacing w:val="0"/>
                <w:sz w:val="20"/>
                <w:szCs w:val="20"/>
                <w:u w:val="none"/>
                <w:shd w:fill="auto" w:val="clear"/>
                <w:em w:val="none"/>
              </w:rPr>
              <w:t xml:space="preserve">Fornecimento de </w:t>
            </w:r>
            <w:r>
              <w:rPr>
                <w:rFonts w:cs="Arial" w:ascii="Calibri Light" w:hAnsi="Calibri Light"/>
                <w:b/>
                <w:bCs/>
                <w:i w:val="false"/>
                <w:caps w:val="false"/>
                <w:smallCaps w:val="false"/>
                <w:strike w:val="false"/>
                <w:dstrike w:val="false"/>
                <w:outline w:val="false"/>
                <w:shadow w:val="false"/>
                <w:color w:val="00000A"/>
                <w:spacing w:val="0"/>
                <w:sz w:val="20"/>
                <w:szCs w:val="20"/>
                <w:u w:val="none"/>
                <w:shd w:fill="auto" w:val="clear"/>
                <w:em w:val="none"/>
              </w:rPr>
              <w:t>peças originais / genuínas  - filtro de</w:t>
            </w:r>
          </w:p>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cs="Arial" w:ascii="Calibri Light" w:hAnsi="Calibri Light"/>
                <w:b/>
                <w:bCs/>
                <w:i w:val="false"/>
                <w:caps w:val="false"/>
                <w:smallCaps w:val="false"/>
                <w:strike w:val="false"/>
                <w:dstrike w:val="false"/>
                <w:outline w:val="false"/>
                <w:shadow w:val="false"/>
                <w:color w:val="00000A"/>
                <w:spacing w:val="0"/>
                <w:sz w:val="20"/>
                <w:szCs w:val="20"/>
                <w:u w:val="none"/>
                <w:shd w:fill="auto" w:val="clear"/>
                <w:em w:val="none"/>
              </w:rPr>
              <w:t>combustível</w:t>
            </w:r>
            <w:r>
              <w:rPr>
                <w:rFonts w:cs="Arial" w:ascii="Calibri Light" w:hAnsi="Calibri Light"/>
                <w:b w:val="false"/>
                <w:bCs w:val="false"/>
                <w:i w:val="false"/>
                <w:caps w:val="false"/>
                <w:smallCaps w:val="false"/>
                <w:strike w:val="false"/>
                <w:dstrike w:val="false"/>
                <w:outline w:val="false"/>
                <w:shadow w:val="false"/>
                <w:color w:val="00000A"/>
                <w:spacing w:val="0"/>
                <w:sz w:val="20"/>
                <w:szCs w:val="20"/>
                <w:u w:val="none"/>
                <w:shd w:fill="auto" w:val="clear"/>
                <w:em w:val="none"/>
              </w:rPr>
              <w:t xml:space="preserve"> ou com as mesmas características do fabricante para Motobomba 5 cv, diesel, marca: BRANCO BD710CF</w:t>
            </w:r>
          </w:p>
        </w:tc>
        <w:tc>
          <w:tcPr>
            <w:tcW w:w="1130"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2815</w:t>
            </w:r>
          </w:p>
        </w:tc>
        <w:tc>
          <w:tcPr>
            <w:tcW w:w="1015"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113</w:t>
            </w:r>
          </w:p>
        </w:tc>
        <w:tc>
          <w:tcPr>
            <w:tcW w:w="957"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R$ 1.183,30</w:t>
            </w:r>
          </w:p>
        </w:tc>
        <w:tc>
          <w:tcPr>
            <w:tcW w:w="1470" w:type="dxa"/>
            <w:tcBorders>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R$ 133.712,90</w:t>
            </w:r>
          </w:p>
        </w:tc>
      </w:tr>
      <w:tr>
        <w:trPr/>
        <w:tc>
          <w:tcPr>
            <w:tcW w:w="1418" w:type="dxa"/>
            <w:gridSpan w:val="2"/>
            <w:tcBorders>
              <w:left w:val="single" w:sz="2" w:space="0" w:color="000001"/>
              <w:bottom w:val="single" w:sz="2" w:space="0" w:color="000001"/>
            </w:tcBorders>
            <w:shd w:fill="FFFFFF" w:val="clear"/>
            <w:vAlign w:val="center"/>
          </w:tcPr>
          <w:p>
            <w:pPr>
              <w:pStyle w:val="Normal"/>
              <w:widowControl w:val="false"/>
              <w:spacing w:before="0" w:after="200"/>
              <w:jc w:val="center"/>
              <w:rPr>
                <w:rFonts w:ascii="Calibri Light" w:hAnsi="Calibri Light"/>
                <w:sz w:val="20"/>
                <w:szCs w:val="20"/>
              </w:rPr>
            </w:pPr>
            <w:r>
              <w:rPr>
                <w:rFonts w:ascii="Calibri Light" w:hAnsi="Calibri Light"/>
                <w:sz w:val="20"/>
                <w:szCs w:val="20"/>
              </w:rPr>
              <w:t>32</w:t>
            </w:r>
          </w:p>
        </w:tc>
        <w:tc>
          <w:tcPr>
            <w:tcW w:w="4088" w:type="dxa"/>
            <w:tcBorders>
              <w:left w:val="single" w:sz="2" w:space="0" w:color="000001"/>
              <w:bottom w:val="single" w:sz="2" w:space="0" w:color="000001"/>
            </w:tcBorders>
            <w:shd w:fill="FFFFFF" w:val="clear"/>
            <w:vAlign w:val="center"/>
          </w:tcPr>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cs="Arial" w:ascii="Calibri Light" w:hAnsi="Calibri Light"/>
                <w:b w:val="false"/>
                <w:bCs w:val="false"/>
                <w:i w:val="false"/>
                <w:caps w:val="false"/>
                <w:smallCaps w:val="false"/>
                <w:strike w:val="false"/>
                <w:dstrike w:val="false"/>
                <w:outline w:val="false"/>
                <w:shadow w:val="false"/>
                <w:color w:val="00000A"/>
                <w:spacing w:val="0"/>
                <w:sz w:val="20"/>
                <w:szCs w:val="20"/>
                <w:u w:val="none"/>
                <w:shd w:fill="auto" w:val="clear"/>
                <w:em w:val="none"/>
              </w:rPr>
              <w:t xml:space="preserve">Fornecimento de </w:t>
            </w:r>
            <w:r>
              <w:rPr>
                <w:rFonts w:cs="Arial" w:ascii="Calibri Light" w:hAnsi="Calibri Light"/>
                <w:b/>
                <w:bCs/>
                <w:i w:val="false"/>
                <w:caps w:val="false"/>
                <w:smallCaps w:val="false"/>
                <w:strike w:val="false"/>
                <w:dstrike w:val="false"/>
                <w:outline w:val="false"/>
                <w:shadow w:val="false"/>
                <w:color w:val="00000A"/>
                <w:spacing w:val="0"/>
                <w:sz w:val="20"/>
                <w:szCs w:val="20"/>
                <w:u w:val="none"/>
                <w:shd w:fill="auto" w:val="clear"/>
                <w:em w:val="none"/>
              </w:rPr>
              <w:t>peças originais / genuínas  - filtro de ar</w:t>
            </w:r>
            <w:r>
              <w:rPr>
                <w:rFonts w:cs="Arial" w:ascii="Calibri Light" w:hAnsi="Calibri Light"/>
                <w:b w:val="false"/>
                <w:bCs w:val="false"/>
                <w:i w:val="false"/>
                <w:caps w:val="false"/>
                <w:smallCaps w:val="false"/>
                <w:strike w:val="false"/>
                <w:dstrike w:val="false"/>
                <w:outline w:val="false"/>
                <w:shadow w:val="false"/>
                <w:color w:val="00000A"/>
                <w:spacing w:val="0"/>
                <w:sz w:val="20"/>
                <w:szCs w:val="20"/>
                <w:u w:val="none"/>
                <w:shd w:fill="auto" w:val="clear"/>
                <w:em w:val="none"/>
              </w:rPr>
              <w:t xml:space="preserve"> ou com as mesmas características do fabricante para Motobomba 5 cv, diesel, marca: BRANCO BD710CF</w:t>
            </w:r>
          </w:p>
        </w:tc>
        <w:tc>
          <w:tcPr>
            <w:tcW w:w="1130"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2815</w:t>
            </w:r>
          </w:p>
        </w:tc>
        <w:tc>
          <w:tcPr>
            <w:tcW w:w="1015"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113</w:t>
            </w:r>
          </w:p>
        </w:tc>
        <w:tc>
          <w:tcPr>
            <w:tcW w:w="957"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R$ 1.383,30</w:t>
            </w:r>
          </w:p>
        </w:tc>
        <w:tc>
          <w:tcPr>
            <w:tcW w:w="1470" w:type="dxa"/>
            <w:tcBorders>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R$ 156.312,90</w:t>
            </w:r>
          </w:p>
        </w:tc>
      </w:tr>
      <w:tr>
        <w:trPr/>
        <w:tc>
          <w:tcPr>
            <w:tcW w:w="1418" w:type="dxa"/>
            <w:gridSpan w:val="2"/>
            <w:tcBorders>
              <w:left w:val="single" w:sz="2" w:space="0" w:color="000001"/>
              <w:bottom w:val="single" w:sz="2" w:space="0" w:color="000001"/>
            </w:tcBorders>
            <w:shd w:fill="FFFFFF" w:val="clear"/>
            <w:vAlign w:val="center"/>
          </w:tcPr>
          <w:p>
            <w:pPr>
              <w:pStyle w:val="Normal"/>
              <w:widowControl w:val="false"/>
              <w:spacing w:before="0" w:after="200"/>
              <w:jc w:val="center"/>
              <w:rPr>
                <w:rFonts w:ascii="Calibri Light" w:hAnsi="Calibri Light"/>
                <w:sz w:val="20"/>
                <w:szCs w:val="20"/>
              </w:rPr>
            </w:pPr>
            <w:r>
              <w:rPr>
                <w:rFonts w:ascii="Calibri Light" w:hAnsi="Calibri Light"/>
                <w:sz w:val="20"/>
                <w:szCs w:val="20"/>
              </w:rPr>
              <w:t>33</w:t>
            </w:r>
          </w:p>
        </w:tc>
        <w:tc>
          <w:tcPr>
            <w:tcW w:w="4088" w:type="dxa"/>
            <w:tcBorders>
              <w:left w:val="single" w:sz="2" w:space="0" w:color="000001"/>
              <w:bottom w:val="single" w:sz="2" w:space="0" w:color="000001"/>
            </w:tcBorders>
            <w:shd w:fill="FFFFFF" w:val="clear"/>
            <w:vAlign w:val="center"/>
          </w:tcPr>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cs="Arial" w:ascii="Calibri Light" w:hAnsi="Calibri Light"/>
                <w:b w:val="false"/>
                <w:bCs w:val="false"/>
                <w:i w:val="false"/>
                <w:caps w:val="false"/>
                <w:smallCaps w:val="false"/>
                <w:strike w:val="false"/>
                <w:dstrike w:val="false"/>
                <w:outline w:val="false"/>
                <w:shadow w:val="false"/>
                <w:color w:val="00000A"/>
                <w:spacing w:val="0"/>
                <w:sz w:val="20"/>
                <w:szCs w:val="20"/>
                <w:u w:val="none"/>
                <w:shd w:fill="auto" w:val="clear"/>
                <w:em w:val="none"/>
              </w:rPr>
              <w:t xml:space="preserve">Fornecimento de </w:t>
            </w:r>
            <w:r>
              <w:rPr>
                <w:rFonts w:cs="Arial" w:ascii="Calibri Light" w:hAnsi="Calibri Light"/>
                <w:b/>
                <w:bCs/>
                <w:i w:val="false"/>
                <w:caps w:val="false"/>
                <w:smallCaps w:val="false"/>
                <w:strike w:val="false"/>
                <w:dstrike w:val="false"/>
                <w:outline w:val="false"/>
                <w:shadow w:val="false"/>
                <w:color w:val="00000A"/>
                <w:spacing w:val="0"/>
                <w:sz w:val="20"/>
                <w:szCs w:val="20"/>
                <w:u w:val="none"/>
                <w:shd w:fill="auto" w:val="clear"/>
                <w:em w:val="none"/>
              </w:rPr>
              <w:t>peças originais / genuínas  – Tampa Partida retrátil</w:t>
            </w:r>
            <w:r>
              <w:rPr>
                <w:rFonts w:cs="Arial" w:ascii="Calibri Light" w:hAnsi="Calibri Light"/>
                <w:b w:val="false"/>
                <w:bCs w:val="false"/>
                <w:i w:val="false"/>
                <w:caps w:val="false"/>
                <w:smallCaps w:val="false"/>
                <w:strike w:val="false"/>
                <w:dstrike w:val="false"/>
                <w:outline w:val="false"/>
                <w:shadow w:val="false"/>
                <w:color w:val="00000A"/>
                <w:spacing w:val="0"/>
                <w:sz w:val="20"/>
                <w:szCs w:val="20"/>
                <w:u w:val="none"/>
                <w:shd w:fill="auto" w:val="clear"/>
                <w:em w:val="none"/>
              </w:rPr>
              <w:t xml:space="preserve"> ou com as mesmas características do fabricante para Motobomba 5 cv, diesel, marca: BRANCO BD710CF.</w:t>
            </w:r>
          </w:p>
        </w:tc>
        <w:tc>
          <w:tcPr>
            <w:tcW w:w="1130"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2815</w:t>
            </w:r>
          </w:p>
        </w:tc>
        <w:tc>
          <w:tcPr>
            <w:tcW w:w="1015"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92</w:t>
            </w:r>
          </w:p>
        </w:tc>
        <w:tc>
          <w:tcPr>
            <w:tcW w:w="957"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R$ 1.250,00</w:t>
            </w:r>
          </w:p>
        </w:tc>
        <w:tc>
          <w:tcPr>
            <w:tcW w:w="1470" w:type="dxa"/>
            <w:tcBorders>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R$ 115.000,00</w:t>
            </w:r>
          </w:p>
        </w:tc>
      </w:tr>
      <w:tr>
        <w:trPr/>
        <w:tc>
          <w:tcPr>
            <w:tcW w:w="1418" w:type="dxa"/>
            <w:gridSpan w:val="2"/>
            <w:tcBorders>
              <w:left w:val="single" w:sz="2" w:space="0" w:color="000001"/>
              <w:bottom w:val="single" w:sz="2" w:space="0" w:color="000001"/>
            </w:tcBorders>
            <w:shd w:fill="FFFFFF" w:val="clear"/>
            <w:vAlign w:val="center"/>
          </w:tcPr>
          <w:p>
            <w:pPr>
              <w:pStyle w:val="Normal"/>
              <w:widowControl w:val="false"/>
              <w:spacing w:before="0" w:after="200"/>
              <w:jc w:val="center"/>
              <w:rPr>
                <w:rFonts w:ascii="Calibri Light" w:hAnsi="Calibri Light"/>
                <w:sz w:val="20"/>
                <w:szCs w:val="20"/>
              </w:rPr>
            </w:pPr>
            <w:r>
              <w:rPr>
                <w:rFonts w:ascii="Calibri Light" w:hAnsi="Calibri Light"/>
                <w:sz w:val="20"/>
                <w:szCs w:val="20"/>
              </w:rPr>
              <w:t>34</w:t>
            </w:r>
          </w:p>
        </w:tc>
        <w:tc>
          <w:tcPr>
            <w:tcW w:w="4088" w:type="dxa"/>
            <w:tcBorders>
              <w:left w:val="single" w:sz="2" w:space="0" w:color="000001"/>
              <w:bottom w:val="single" w:sz="2" w:space="0" w:color="000001"/>
            </w:tcBorders>
            <w:shd w:fill="FFFFFF" w:val="clear"/>
            <w:vAlign w:val="center"/>
          </w:tcPr>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peças originais / genuínas  – Reservatório de combustível com tampa</w:t>
            </w:r>
            <w:r>
              <w:rPr>
                <w:rFonts w:ascii="Calibri Light" w:hAnsi="Calibri Light"/>
                <w:sz w:val="20"/>
                <w:szCs w:val="20"/>
              </w:rPr>
              <w:t xml:space="preserve"> ou com as mesmas características do fabricante para Motobomba 5 cv, diesel, marca: BRANCO BD710CF.</w:t>
            </w:r>
          </w:p>
        </w:tc>
        <w:tc>
          <w:tcPr>
            <w:tcW w:w="1130"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2815</w:t>
            </w:r>
          </w:p>
        </w:tc>
        <w:tc>
          <w:tcPr>
            <w:tcW w:w="1015"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112</w:t>
            </w:r>
          </w:p>
        </w:tc>
        <w:tc>
          <w:tcPr>
            <w:tcW w:w="957"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R$ 1.603,30</w:t>
            </w:r>
          </w:p>
        </w:tc>
        <w:tc>
          <w:tcPr>
            <w:tcW w:w="1470" w:type="dxa"/>
            <w:tcBorders>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R$ 179.569,60</w:t>
            </w:r>
          </w:p>
        </w:tc>
      </w:tr>
      <w:tr>
        <w:trPr/>
        <w:tc>
          <w:tcPr>
            <w:tcW w:w="1418" w:type="dxa"/>
            <w:gridSpan w:val="2"/>
            <w:tcBorders>
              <w:left w:val="single" w:sz="2" w:space="0" w:color="000001"/>
              <w:bottom w:val="single" w:sz="2" w:space="0" w:color="000001"/>
            </w:tcBorders>
            <w:shd w:fill="FFFFFF" w:val="clear"/>
            <w:vAlign w:val="center"/>
          </w:tcPr>
          <w:p>
            <w:pPr>
              <w:pStyle w:val="Normal"/>
              <w:widowControl w:val="false"/>
              <w:spacing w:before="0" w:after="200"/>
              <w:jc w:val="center"/>
              <w:rPr>
                <w:rFonts w:ascii="Calibri Light" w:hAnsi="Calibri Light"/>
                <w:sz w:val="20"/>
                <w:szCs w:val="20"/>
              </w:rPr>
            </w:pPr>
            <w:r>
              <w:rPr>
                <w:rFonts w:ascii="Calibri Light" w:hAnsi="Calibri Light"/>
                <w:sz w:val="20"/>
                <w:szCs w:val="20"/>
              </w:rPr>
              <w:t>35</w:t>
            </w:r>
          </w:p>
        </w:tc>
        <w:tc>
          <w:tcPr>
            <w:tcW w:w="4088" w:type="dxa"/>
            <w:tcBorders>
              <w:left w:val="single" w:sz="2" w:space="0" w:color="000001"/>
              <w:bottom w:val="single" w:sz="2" w:space="0" w:color="000001"/>
            </w:tcBorders>
            <w:shd w:fill="FFFFFF" w:val="clear"/>
            <w:vAlign w:val="center"/>
          </w:tcPr>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peças originais / genuínas  – Kit de</w:t>
            </w:r>
          </w:p>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ascii="Calibri Light" w:hAnsi="Calibri Light"/>
                <w:b/>
                <w:bCs/>
                <w:sz w:val="20"/>
                <w:szCs w:val="20"/>
              </w:rPr>
              <w:t>Escapamento e junta</w:t>
            </w:r>
            <w:r>
              <w:rPr>
                <w:rFonts w:ascii="Calibri Light" w:hAnsi="Calibri Light"/>
                <w:sz w:val="20"/>
                <w:szCs w:val="20"/>
              </w:rPr>
              <w:t xml:space="preserve"> ou com as mesmas</w:t>
            </w:r>
          </w:p>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ascii="Calibri Light" w:hAnsi="Calibri Light"/>
                <w:sz w:val="20"/>
                <w:szCs w:val="20"/>
              </w:rPr>
              <w:t>características do fabricante para Motobomba 5 cv, diesel, marca: BRANCO BD710CF.</w:t>
            </w:r>
          </w:p>
        </w:tc>
        <w:tc>
          <w:tcPr>
            <w:tcW w:w="1130"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2815</w:t>
            </w:r>
          </w:p>
        </w:tc>
        <w:tc>
          <w:tcPr>
            <w:tcW w:w="1015"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72</w:t>
            </w:r>
          </w:p>
        </w:tc>
        <w:tc>
          <w:tcPr>
            <w:tcW w:w="957"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R$ 1.283,30</w:t>
            </w:r>
          </w:p>
        </w:tc>
        <w:tc>
          <w:tcPr>
            <w:tcW w:w="1470" w:type="dxa"/>
            <w:tcBorders>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R$ 92.397,60</w:t>
            </w:r>
          </w:p>
        </w:tc>
      </w:tr>
      <w:tr>
        <w:trPr/>
        <w:tc>
          <w:tcPr>
            <w:tcW w:w="1418" w:type="dxa"/>
            <w:gridSpan w:val="2"/>
            <w:tcBorders>
              <w:left w:val="single" w:sz="2" w:space="0" w:color="000001"/>
              <w:bottom w:val="single" w:sz="2" w:space="0" w:color="000001"/>
            </w:tcBorders>
            <w:shd w:fill="FFFFFF" w:val="clear"/>
            <w:vAlign w:val="center"/>
          </w:tcPr>
          <w:p>
            <w:pPr>
              <w:pStyle w:val="Normal"/>
              <w:widowControl w:val="false"/>
              <w:spacing w:before="0" w:after="200"/>
              <w:jc w:val="center"/>
              <w:rPr>
                <w:rFonts w:ascii="Calibri Light" w:hAnsi="Calibri Light"/>
                <w:sz w:val="20"/>
                <w:szCs w:val="20"/>
              </w:rPr>
            </w:pPr>
            <w:r>
              <w:rPr>
                <w:rFonts w:ascii="Calibri Light" w:hAnsi="Calibri Light"/>
                <w:sz w:val="20"/>
                <w:szCs w:val="20"/>
              </w:rPr>
              <w:t>36</w:t>
            </w:r>
          </w:p>
        </w:tc>
        <w:tc>
          <w:tcPr>
            <w:tcW w:w="4088" w:type="dxa"/>
            <w:tcBorders>
              <w:left w:val="single" w:sz="2" w:space="0" w:color="000001"/>
              <w:bottom w:val="single" w:sz="2" w:space="0" w:color="000001"/>
            </w:tcBorders>
            <w:shd w:fill="FFFFFF" w:val="clear"/>
            <w:vAlign w:val="center"/>
          </w:tcPr>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peças originais / genuínas  – Tubo de</w:t>
            </w:r>
          </w:p>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ascii="Calibri Light" w:hAnsi="Calibri Light"/>
                <w:b/>
                <w:bCs/>
                <w:sz w:val="20"/>
                <w:szCs w:val="20"/>
              </w:rPr>
              <w:t>combustível de alta pressão</w:t>
            </w:r>
            <w:r>
              <w:rPr>
                <w:rFonts w:ascii="Calibri Light" w:hAnsi="Calibri Light"/>
                <w:sz w:val="20"/>
                <w:szCs w:val="20"/>
              </w:rPr>
              <w:t xml:space="preserve"> ou com as mesmas características do fabricante para Motobomba 5 cv, diesel, marca: BRANCO BD710CF.</w:t>
            </w:r>
          </w:p>
        </w:tc>
        <w:tc>
          <w:tcPr>
            <w:tcW w:w="1130"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2815</w:t>
            </w:r>
          </w:p>
        </w:tc>
        <w:tc>
          <w:tcPr>
            <w:tcW w:w="1015"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72</w:t>
            </w:r>
          </w:p>
        </w:tc>
        <w:tc>
          <w:tcPr>
            <w:tcW w:w="957"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R$ 1.683,30</w:t>
            </w:r>
          </w:p>
        </w:tc>
        <w:tc>
          <w:tcPr>
            <w:tcW w:w="1470" w:type="dxa"/>
            <w:tcBorders>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R$ 121.197,60</w:t>
            </w:r>
          </w:p>
        </w:tc>
      </w:tr>
      <w:tr>
        <w:trPr/>
        <w:tc>
          <w:tcPr>
            <w:tcW w:w="1418" w:type="dxa"/>
            <w:gridSpan w:val="2"/>
            <w:tcBorders>
              <w:left w:val="single" w:sz="2" w:space="0" w:color="000001"/>
              <w:bottom w:val="single" w:sz="2" w:space="0" w:color="000001"/>
            </w:tcBorders>
            <w:shd w:fill="FFFFFF" w:val="clear"/>
            <w:vAlign w:val="center"/>
          </w:tcPr>
          <w:p>
            <w:pPr>
              <w:pStyle w:val="Normal"/>
              <w:widowControl w:val="false"/>
              <w:spacing w:before="0" w:after="200"/>
              <w:jc w:val="center"/>
              <w:rPr>
                <w:rFonts w:ascii="Calibri Light" w:hAnsi="Calibri Light"/>
                <w:sz w:val="20"/>
                <w:szCs w:val="20"/>
              </w:rPr>
            </w:pPr>
            <w:r>
              <w:rPr>
                <w:rFonts w:ascii="Calibri Light" w:hAnsi="Calibri Light"/>
                <w:sz w:val="20"/>
                <w:szCs w:val="20"/>
              </w:rPr>
              <w:t>37</w:t>
            </w:r>
          </w:p>
        </w:tc>
        <w:tc>
          <w:tcPr>
            <w:tcW w:w="4088" w:type="dxa"/>
            <w:tcBorders>
              <w:left w:val="single" w:sz="2" w:space="0" w:color="000001"/>
              <w:bottom w:val="single" w:sz="2" w:space="0" w:color="000001"/>
            </w:tcBorders>
            <w:shd w:fill="FFFFFF" w:val="clear"/>
            <w:vAlign w:val="center"/>
          </w:tcPr>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peças originais / genuínas  – Vareta de nível de óleo</w:t>
            </w:r>
            <w:r>
              <w:rPr>
                <w:rFonts w:ascii="Calibri Light" w:hAnsi="Calibri Light"/>
                <w:sz w:val="20"/>
                <w:szCs w:val="20"/>
              </w:rPr>
              <w:t xml:space="preserve"> ou com as mesmas características do fabricante para Motobomba 5 cv, diesel, marca: BRANCO</w:t>
            </w:r>
          </w:p>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ascii="Calibri Light" w:hAnsi="Calibri Light"/>
                <w:sz w:val="20"/>
                <w:szCs w:val="20"/>
              </w:rPr>
              <w:t>BD710CF</w:t>
            </w:r>
          </w:p>
        </w:tc>
        <w:tc>
          <w:tcPr>
            <w:tcW w:w="1130"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2815</w:t>
            </w:r>
          </w:p>
        </w:tc>
        <w:tc>
          <w:tcPr>
            <w:tcW w:w="1015"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72</w:t>
            </w:r>
          </w:p>
        </w:tc>
        <w:tc>
          <w:tcPr>
            <w:tcW w:w="957"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R$ 1.483,30</w:t>
            </w:r>
          </w:p>
        </w:tc>
        <w:tc>
          <w:tcPr>
            <w:tcW w:w="1470" w:type="dxa"/>
            <w:tcBorders>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R$ 106.797,60</w:t>
            </w:r>
          </w:p>
        </w:tc>
      </w:tr>
      <w:tr>
        <w:trPr/>
        <w:tc>
          <w:tcPr>
            <w:tcW w:w="1418" w:type="dxa"/>
            <w:gridSpan w:val="2"/>
            <w:tcBorders>
              <w:left w:val="single" w:sz="2" w:space="0" w:color="000001"/>
              <w:bottom w:val="single" w:sz="2" w:space="0" w:color="000001"/>
            </w:tcBorders>
            <w:shd w:fill="FFFFFF" w:val="clear"/>
            <w:vAlign w:val="center"/>
          </w:tcPr>
          <w:p>
            <w:pPr>
              <w:pStyle w:val="Normal"/>
              <w:widowControl w:val="false"/>
              <w:spacing w:before="0" w:after="200"/>
              <w:jc w:val="center"/>
              <w:rPr>
                <w:rFonts w:ascii="Calibri Light" w:hAnsi="Calibri Light"/>
                <w:sz w:val="20"/>
                <w:szCs w:val="20"/>
              </w:rPr>
            </w:pPr>
            <w:r>
              <w:rPr>
                <w:rFonts w:ascii="Calibri Light" w:hAnsi="Calibri Light"/>
                <w:sz w:val="20"/>
                <w:szCs w:val="20"/>
              </w:rPr>
              <w:t>38</w:t>
            </w:r>
          </w:p>
        </w:tc>
        <w:tc>
          <w:tcPr>
            <w:tcW w:w="4088" w:type="dxa"/>
            <w:tcBorders>
              <w:left w:val="single" w:sz="2" w:space="0" w:color="000001"/>
              <w:bottom w:val="single" w:sz="2" w:space="0" w:color="000001"/>
            </w:tcBorders>
            <w:shd w:fill="FFFFFF" w:val="clear"/>
            <w:vAlign w:val="center"/>
          </w:tcPr>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peças originais / genuínas  – Registro Geral de combustível</w:t>
            </w:r>
            <w:r>
              <w:rPr>
                <w:rFonts w:ascii="Calibri Light" w:hAnsi="Calibri Light"/>
                <w:sz w:val="20"/>
                <w:szCs w:val="20"/>
              </w:rPr>
              <w:t xml:space="preserve"> ou com as mesmas características do fabricante para Motobomba 5 cv, diesel, marca: BRANCO BD710CF</w:t>
            </w:r>
          </w:p>
        </w:tc>
        <w:tc>
          <w:tcPr>
            <w:tcW w:w="1130"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2815</w:t>
            </w:r>
          </w:p>
        </w:tc>
        <w:tc>
          <w:tcPr>
            <w:tcW w:w="1015"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112</w:t>
            </w:r>
          </w:p>
        </w:tc>
        <w:tc>
          <w:tcPr>
            <w:tcW w:w="957"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R$ 1.773,30</w:t>
            </w:r>
          </w:p>
        </w:tc>
        <w:tc>
          <w:tcPr>
            <w:tcW w:w="1470" w:type="dxa"/>
            <w:tcBorders>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R$ 198.609,60</w:t>
            </w:r>
          </w:p>
        </w:tc>
      </w:tr>
      <w:tr>
        <w:trPr/>
        <w:tc>
          <w:tcPr>
            <w:tcW w:w="1418" w:type="dxa"/>
            <w:gridSpan w:val="2"/>
            <w:tcBorders>
              <w:left w:val="single" w:sz="2" w:space="0" w:color="000001"/>
              <w:bottom w:val="single" w:sz="2" w:space="0" w:color="000001"/>
            </w:tcBorders>
            <w:shd w:fill="FFFFFF" w:val="clear"/>
            <w:vAlign w:val="center"/>
          </w:tcPr>
          <w:p>
            <w:pPr>
              <w:pStyle w:val="Normal"/>
              <w:widowControl w:val="false"/>
              <w:spacing w:before="0" w:after="200"/>
              <w:jc w:val="center"/>
              <w:rPr>
                <w:rFonts w:ascii="Calibri Light" w:hAnsi="Calibri Light"/>
                <w:sz w:val="20"/>
                <w:szCs w:val="20"/>
              </w:rPr>
            </w:pPr>
            <w:r>
              <w:rPr>
                <w:rFonts w:ascii="Calibri Light" w:hAnsi="Calibri Light"/>
                <w:sz w:val="20"/>
                <w:szCs w:val="20"/>
              </w:rPr>
              <w:t>39</w:t>
            </w:r>
          </w:p>
        </w:tc>
        <w:tc>
          <w:tcPr>
            <w:tcW w:w="4088" w:type="dxa"/>
            <w:tcBorders>
              <w:left w:val="single" w:sz="2" w:space="0" w:color="000001"/>
              <w:bottom w:val="single" w:sz="2" w:space="0" w:color="000001"/>
            </w:tcBorders>
            <w:shd w:fill="FFFFFF" w:val="clear"/>
            <w:vAlign w:val="center"/>
          </w:tcPr>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ascii="Calibri Light" w:hAnsi="Calibri Light"/>
                <w:sz w:val="20"/>
                <w:szCs w:val="20"/>
              </w:rPr>
              <w:t>Fornecimento de peças originais / genuínas  – coxim do quadro ou com as mesmas características do fabricante para Motobomba 5 cv, diesel, marca: BRANCO BD710CF</w:t>
            </w:r>
          </w:p>
        </w:tc>
        <w:tc>
          <w:tcPr>
            <w:tcW w:w="1130"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2815</w:t>
            </w:r>
          </w:p>
        </w:tc>
        <w:tc>
          <w:tcPr>
            <w:tcW w:w="1015"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72</w:t>
            </w:r>
          </w:p>
        </w:tc>
        <w:tc>
          <w:tcPr>
            <w:tcW w:w="957"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R$ 1.433,30</w:t>
            </w:r>
          </w:p>
        </w:tc>
        <w:tc>
          <w:tcPr>
            <w:tcW w:w="1470" w:type="dxa"/>
            <w:tcBorders>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R$ 103.197,60</w:t>
            </w:r>
          </w:p>
        </w:tc>
      </w:tr>
      <w:tr>
        <w:trPr/>
        <w:tc>
          <w:tcPr>
            <w:tcW w:w="1418" w:type="dxa"/>
            <w:gridSpan w:val="2"/>
            <w:tcBorders>
              <w:left w:val="single" w:sz="2" w:space="0" w:color="000001"/>
              <w:bottom w:val="single" w:sz="2" w:space="0" w:color="000001"/>
            </w:tcBorders>
            <w:shd w:fill="FFFFFF" w:val="clear"/>
            <w:vAlign w:val="center"/>
          </w:tcPr>
          <w:p>
            <w:pPr>
              <w:pStyle w:val="Normal"/>
              <w:widowControl w:val="false"/>
              <w:spacing w:before="0" w:after="200"/>
              <w:jc w:val="center"/>
              <w:rPr>
                <w:rFonts w:ascii="Calibri Light" w:hAnsi="Calibri Light"/>
                <w:sz w:val="20"/>
                <w:szCs w:val="20"/>
              </w:rPr>
            </w:pPr>
            <w:r>
              <w:rPr>
                <w:rFonts w:ascii="Calibri Light" w:hAnsi="Calibri Light"/>
                <w:sz w:val="20"/>
                <w:szCs w:val="20"/>
              </w:rPr>
              <w:t>40</w:t>
            </w:r>
          </w:p>
        </w:tc>
        <w:tc>
          <w:tcPr>
            <w:tcW w:w="4088" w:type="dxa"/>
            <w:tcBorders>
              <w:left w:val="single" w:sz="2" w:space="0" w:color="000001"/>
              <w:bottom w:val="single" w:sz="2" w:space="0" w:color="000001"/>
            </w:tcBorders>
            <w:shd w:fill="FFFFFF" w:val="clear"/>
            <w:vAlign w:val="center"/>
          </w:tcPr>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peças originais / genuínas  – Selo Mecânico</w:t>
            </w:r>
            <w:r>
              <w:rPr>
                <w:rFonts w:ascii="Calibri Light" w:hAnsi="Calibri Light"/>
                <w:sz w:val="20"/>
                <w:szCs w:val="20"/>
              </w:rPr>
              <w:t xml:space="preserve"> ou com as mesmas características do fabricante para Motobomba 5 cv, diesel, marca: BRANCO BD710CF</w:t>
            </w:r>
          </w:p>
        </w:tc>
        <w:tc>
          <w:tcPr>
            <w:tcW w:w="1130"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2815</w:t>
            </w:r>
          </w:p>
        </w:tc>
        <w:tc>
          <w:tcPr>
            <w:tcW w:w="1015"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92</w:t>
            </w:r>
          </w:p>
        </w:tc>
        <w:tc>
          <w:tcPr>
            <w:tcW w:w="957"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R$ 1.583,30</w:t>
            </w:r>
          </w:p>
        </w:tc>
        <w:tc>
          <w:tcPr>
            <w:tcW w:w="1470" w:type="dxa"/>
            <w:tcBorders>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R$ 145.663,60</w:t>
            </w:r>
          </w:p>
        </w:tc>
      </w:tr>
      <w:tr>
        <w:trPr/>
        <w:tc>
          <w:tcPr>
            <w:tcW w:w="1418" w:type="dxa"/>
            <w:gridSpan w:val="2"/>
            <w:tcBorders>
              <w:left w:val="single" w:sz="2" w:space="0" w:color="000001"/>
              <w:bottom w:val="single" w:sz="2" w:space="0" w:color="000001"/>
            </w:tcBorders>
            <w:shd w:fill="FFFFFF" w:val="clear"/>
            <w:vAlign w:val="center"/>
          </w:tcPr>
          <w:p>
            <w:pPr>
              <w:pStyle w:val="Normal"/>
              <w:widowControl w:val="false"/>
              <w:spacing w:before="0" w:after="200"/>
              <w:jc w:val="center"/>
              <w:rPr>
                <w:rFonts w:ascii="Calibri Light" w:hAnsi="Calibri Light"/>
                <w:sz w:val="20"/>
                <w:szCs w:val="20"/>
              </w:rPr>
            </w:pPr>
            <w:r>
              <w:rPr>
                <w:rFonts w:ascii="Calibri Light" w:hAnsi="Calibri Light"/>
                <w:sz w:val="20"/>
                <w:szCs w:val="20"/>
              </w:rPr>
              <w:t>41</w:t>
            </w:r>
          </w:p>
        </w:tc>
        <w:tc>
          <w:tcPr>
            <w:tcW w:w="4088" w:type="dxa"/>
            <w:tcBorders>
              <w:left w:val="single" w:sz="2" w:space="0" w:color="000001"/>
              <w:bottom w:val="single" w:sz="2" w:space="0" w:color="000001"/>
            </w:tcBorders>
            <w:shd w:fill="FFFFFF" w:val="clear"/>
            <w:vAlign w:val="center"/>
          </w:tcPr>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peças originais / genuínas  – Mangueira de Retorno de combustível</w:t>
            </w:r>
            <w:r>
              <w:rPr>
                <w:rFonts w:ascii="Calibri Light" w:hAnsi="Calibri Light"/>
                <w:sz w:val="20"/>
                <w:szCs w:val="20"/>
              </w:rPr>
              <w:t xml:space="preserve"> ou com as mesmas características do fabricante para Motobomba 5 cv, diesel, marca: BRANCO BD710CF</w:t>
            </w:r>
          </w:p>
        </w:tc>
        <w:tc>
          <w:tcPr>
            <w:tcW w:w="1130"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2815</w:t>
            </w:r>
          </w:p>
        </w:tc>
        <w:tc>
          <w:tcPr>
            <w:tcW w:w="1015"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72</w:t>
            </w:r>
          </w:p>
        </w:tc>
        <w:tc>
          <w:tcPr>
            <w:tcW w:w="957"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R$ 1.483,30</w:t>
            </w:r>
          </w:p>
        </w:tc>
        <w:tc>
          <w:tcPr>
            <w:tcW w:w="1470" w:type="dxa"/>
            <w:tcBorders>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R$ 106.797,60</w:t>
            </w:r>
          </w:p>
        </w:tc>
      </w:tr>
      <w:tr>
        <w:trPr/>
        <w:tc>
          <w:tcPr>
            <w:tcW w:w="1418" w:type="dxa"/>
            <w:gridSpan w:val="2"/>
            <w:tcBorders>
              <w:left w:val="single" w:sz="2" w:space="0" w:color="000001"/>
              <w:bottom w:val="single" w:sz="2" w:space="0" w:color="000001"/>
            </w:tcBorders>
            <w:shd w:fill="FFFFFF" w:val="clear"/>
            <w:vAlign w:val="center"/>
          </w:tcPr>
          <w:p>
            <w:pPr>
              <w:pStyle w:val="Normal"/>
              <w:widowControl w:val="false"/>
              <w:spacing w:before="0" w:after="200"/>
              <w:jc w:val="center"/>
              <w:rPr>
                <w:rFonts w:ascii="Calibri Light" w:hAnsi="Calibri Light"/>
                <w:sz w:val="20"/>
                <w:szCs w:val="20"/>
              </w:rPr>
            </w:pPr>
            <w:r>
              <w:rPr>
                <w:rFonts w:ascii="Calibri Light" w:hAnsi="Calibri Light"/>
                <w:sz w:val="20"/>
                <w:szCs w:val="20"/>
              </w:rPr>
              <w:t>42</w:t>
            </w:r>
          </w:p>
        </w:tc>
        <w:tc>
          <w:tcPr>
            <w:tcW w:w="4088" w:type="dxa"/>
            <w:tcBorders>
              <w:left w:val="single" w:sz="2" w:space="0" w:color="000001"/>
              <w:bottom w:val="single" w:sz="2" w:space="0" w:color="000001"/>
            </w:tcBorders>
            <w:shd w:fill="FFFFFF" w:val="clear"/>
            <w:vAlign w:val="center"/>
          </w:tcPr>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peças originais / genuínas  – Rotor</w:t>
            </w:r>
          </w:p>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ascii="Calibri Light" w:hAnsi="Calibri Light"/>
                <w:b/>
                <w:bCs/>
                <w:sz w:val="20"/>
                <w:szCs w:val="20"/>
              </w:rPr>
              <w:t>motobomba</w:t>
            </w:r>
            <w:r>
              <w:rPr>
                <w:rFonts w:ascii="Calibri Light" w:hAnsi="Calibri Light"/>
                <w:sz w:val="20"/>
                <w:szCs w:val="20"/>
              </w:rPr>
              <w:t xml:space="preserve"> ou com as mesmas características do fabricante para Motobomba 5 cv, diesel, marca: BRANCO BD710CF</w:t>
            </w:r>
          </w:p>
        </w:tc>
        <w:tc>
          <w:tcPr>
            <w:tcW w:w="1130"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2815</w:t>
            </w:r>
          </w:p>
        </w:tc>
        <w:tc>
          <w:tcPr>
            <w:tcW w:w="1015"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72</w:t>
            </w:r>
          </w:p>
        </w:tc>
        <w:tc>
          <w:tcPr>
            <w:tcW w:w="957"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R$ 1.416,60</w:t>
            </w:r>
          </w:p>
        </w:tc>
        <w:tc>
          <w:tcPr>
            <w:tcW w:w="1470" w:type="dxa"/>
            <w:tcBorders>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R$ 101.995,20</w:t>
            </w:r>
          </w:p>
        </w:tc>
      </w:tr>
      <w:tr>
        <w:trPr/>
        <w:tc>
          <w:tcPr>
            <w:tcW w:w="1418" w:type="dxa"/>
            <w:gridSpan w:val="2"/>
            <w:tcBorders>
              <w:left w:val="single" w:sz="2" w:space="0" w:color="000001"/>
              <w:bottom w:val="single" w:sz="2" w:space="0" w:color="000001"/>
            </w:tcBorders>
            <w:shd w:fill="FFFFFF" w:val="clear"/>
            <w:vAlign w:val="center"/>
          </w:tcPr>
          <w:p>
            <w:pPr>
              <w:pStyle w:val="Normal"/>
              <w:widowControl w:val="false"/>
              <w:spacing w:before="0" w:after="200"/>
              <w:jc w:val="center"/>
              <w:rPr>
                <w:rFonts w:ascii="Calibri Light" w:hAnsi="Calibri Light"/>
                <w:sz w:val="20"/>
                <w:szCs w:val="20"/>
              </w:rPr>
            </w:pPr>
            <w:r>
              <w:rPr>
                <w:rFonts w:ascii="Calibri Light" w:hAnsi="Calibri Light"/>
                <w:sz w:val="20"/>
                <w:szCs w:val="20"/>
              </w:rPr>
              <w:t>43</w:t>
            </w:r>
          </w:p>
        </w:tc>
        <w:tc>
          <w:tcPr>
            <w:tcW w:w="4088" w:type="dxa"/>
            <w:tcBorders>
              <w:left w:val="single" w:sz="2" w:space="0" w:color="000001"/>
              <w:bottom w:val="single" w:sz="2" w:space="0" w:color="000001"/>
            </w:tcBorders>
            <w:shd w:fill="FFFFFF" w:val="clear"/>
            <w:vAlign w:val="center"/>
          </w:tcPr>
          <w:p>
            <w:pPr>
              <w:pStyle w:val="Normal"/>
              <w:widowControl w:val="false"/>
              <w:suppressAutoHyphens w:val="true"/>
              <w:spacing w:lineRule="auto" w:line="276" w:before="0" w:after="0"/>
              <w:ind w:left="0" w:right="0" w:hanging="0"/>
              <w:jc w:val="center"/>
              <w:rPr>
                <w:rFonts w:ascii="Calibri Light" w:hAnsi="Calibri Light"/>
                <w:sz w:val="20"/>
                <w:szCs w:val="20"/>
              </w:rPr>
            </w:pPr>
            <w:r>
              <w:rPr>
                <w:rFonts w:ascii="Calibri Light" w:hAnsi="Calibri Light"/>
                <w:sz w:val="20"/>
                <w:szCs w:val="20"/>
              </w:rPr>
              <w:t xml:space="preserve">Fornecimento de </w:t>
            </w:r>
            <w:r>
              <w:rPr>
                <w:rFonts w:ascii="Calibri Light" w:hAnsi="Calibri Light"/>
                <w:b/>
                <w:bCs/>
                <w:sz w:val="20"/>
                <w:szCs w:val="20"/>
              </w:rPr>
              <w:t>peças originais / genuínas  – anel Oring da carcaça da bomba</w:t>
            </w:r>
            <w:r>
              <w:rPr>
                <w:rFonts w:ascii="Calibri Light" w:hAnsi="Calibri Light"/>
                <w:sz w:val="20"/>
                <w:szCs w:val="20"/>
              </w:rPr>
              <w:t xml:space="preserve"> ou com as mesmas características do fabricante para Motobomba 5 cv, diesel, marca: BRANCO BD710CF</w:t>
            </w:r>
          </w:p>
        </w:tc>
        <w:tc>
          <w:tcPr>
            <w:tcW w:w="1130"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2815</w:t>
            </w:r>
          </w:p>
        </w:tc>
        <w:tc>
          <w:tcPr>
            <w:tcW w:w="1015" w:type="dxa"/>
            <w:tcBorders>
              <w:left w:val="single" w:sz="2" w:space="0" w:color="000001"/>
              <w:bottom w:val="single" w:sz="2" w:space="0" w:color="000001"/>
            </w:tcBorders>
            <w:shd w:fill="FFFFFF" w:val="clear"/>
            <w:vAlign w:val="center"/>
          </w:tcPr>
          <w:p>
            <w:pPr>
              <w:pStyle w:val="Contedodatabela"/>
              <w:widowControl w:val="false"/>
              <w:spacing w:before="0" w:after="200"/>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Unidade</w:t>
            </w:r>
          </w:p>
        </w:tc>
        <w:tc>
          <w:tcPr>
            <w:tcW w:w="870"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72</w:t>
            </w:r>
          </w:p>
        </w:tc>
        <w:tc>
          <w:tcPr>
            <w:tcW w:w="957" w:type="dxa"/>
            <w:tcBorders>
              <w:left w:val="single" w:sz="2" w:space="0" w:color="000001"/>
              <w:bottom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R$ 1.266,60</w:t>
            </w:r>
          </w:p>
        </w:tc>
        <w:tc>
          <w:tcPr>
            <w:tcW w:w="1470" w:type="dxa"/>
            <w:tcBorders>
              <w:left w:val="single" w:sz="2" w:space="0" w:color="000001"/>
              <w:bottom w:val="single" w:sz="2" w:space="0" w:color="000001"/>
              <w:right w:val="single" w:sz="2" w:space="0" w:color="000001"/>
            </w:tcBorders>
            <w:shd w:fill="FFFFFF" w:val="clear"/>
            <w:vAlign w:val="center"/>
          </w:tcPr>
          <w:p>
            <w:pPr>
              <w:pStyle w:val="Contedodatabela"/>
              <w:widowControl w:val="false"/>
              <w:jc w:val="center"/>
              <w:rPr>
                <w:rFonts w:ascii="Calibri Light" w:hAnsi="Calibri Light"/>
                <w:sz w:val="20"/>
                <w:szCs w:val="20"/>
              </w:rPr>
            </w:pPr>
            <w:r>
              <w:rPr>
                <w:rFonts w:ascii="Calibri Light" w:hAnsi="Calibri Light"/>
                <w:sz w:val="20"/>
                <w:szCs w:val="20"/>
              </w:rPr>
              <w:t>R$ 91.195,20</w:t>
            </w:r>
          </w:p>
        </w:tc>
      </w:tr>
      <w:tr>
        <w:trPr/>
        <w:tc>
          <w:tcPr>
            <w:tcW w:w="9478" w:type="dxa"/>
            <w:gridSpan w:val="7"/>
            <w:tcBorders>
              <w:left w:val="single" w:sz="2" w:space="0" w:color="000001"/>
              <w:bottom w:val="single" w:sz="2" w:space="0" w:color="000001"/>
            </w:tcBorders>
            <w:shd w:fill="FFFFFF" w:val="clear"/>
            <w:vAlign w:val="center"/>
          </w:tcPr>
          <w:p>
            <w:pPr>
              <w:pStyle w:val="Normal"/>
              <w:widowControl w:val="false"/>
              <w:spacing w:before="0" w:after="200"/>
              <w:jc w:val="center"/>
              <w:rPr>
                <w:rFonts w:ascii="Calibri Light" w:hAnsi="Calibri Light"/>
                <w:sz w:val="20"/>
                <w:szCs w:val="20"/>
              </w:rPr>
            </w:pPr>
            <w:r>
              <w:rPr>
                <w:rFonts w:ascii="Calibri Light" w:hAnsi="Calibri Light"/>
                <w:sz w:val="20"/>
                <w:szCs w:val="20"/>
              </w:rPr>
              <w:t>TOTAL</w:t>
            </w:r>
          </w:p>
        </w:tc>
        <w:tc>
          <w:tcPr>
            <w:tcW w:w="1470" w:type="dxa"/>
            <w:tcBorders>
              <w:left w:val="single" w:sz="2" w:space="0" w:color="000001"/>
              <w:bottom w:val="single" w:sz="2" w:space="0" w:color="000001"/>
              <w:right w:val="single" w:sz="2" w:space="0" w:color="000001"/>
            </w:tcBorders>
            <w:shd w:fill="FFFFFF" w:val="clear"/>
            <w:vAlign w:val="center"/>
          </w:tcPr>
          <w:p>
            <w:pPr>
              <w:pStyle w:val="Normal"/>
              <w:widowControl w:val="false"/>
              <w:tabs>
                <w:tab w:val="clear" w:pos="708"/>
              </w:tabs>
              <w:jc w:val="center"/>
              <w:rPr>
                <w:rFonts w:ascii="Calibri Light" w:hAnsi="Calibri Light"/>
                <w:sz w:val="20"/>
                <w:szCs w:val="20"/>
              </w:rPr>
            </w:pPr>
            <w:r>
              <w:rPr>
                <w:rFonts w:eastAsia="Times New Roman" w:cs="Times New Roman" w:ascii="Calibri Light" w:hAnsi="Calibri Light"/>
                <w:color w:val="auto"/>
                <w:sz w:val="20"/>
                <w:szCs w:val="20"/>
                <w:lang w:val="pt-BR" w:eastAsia="zh-CN" w:bidi="ar-SA"/>
              </w:rPr>
              <w:t>R$ 3.484.702,81</w:t>
            </w:r>
          </w:p>
        </w:tc>
      </w:tr>
    </w:tbl>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O(s) serviço(s) objeto desta contratação são caracterizados como comum(ns), conforme justificativa constante do Estudo Técnico Preliminar.</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 xml:space="preserve"> </w:t>
      </w:r>
      <w:r>
        <w:rPr>
          <w:rFonts w:eastAsia="Calibri" w:cs="Arial" w:ascii="Calibri Light" w:hAnsi="Calibri Light"/>
          <w:i w:val="false"/>
          <w:iCs w:val="false"/>
          <w:color w:val="000000"/>
          <w:sz w:val="24"/>
          <w:szCs w:val="24"/>
          <w:u w:val="none"/>
        </w:rPr>
        <w:t>Estimativas de consumo individualizadas, do órgão gerenciador e órgão(s) e entidade(s) participante(s):</w:t>
      </w:r>
    </w:p>
    <w:p>
      <w:pPr>
        <w:pStyle w:val="Nivel2"/>
        <w:numPr>
          <w:ilvl w:val="2"/>
          <w:numId w:val="1"/>
        </w:numPr>
        <w:ind w:left="0" w:hanging="0"/>
        <w:rPr>
          <w:rFonts w:ascii="Calibri Light" w:hAnsi="Calibri Light"/>
          <w:sz w:val="24"/>
          <w:szCs w:val="24"/>
        </w:rPr>
      </w:pPr>
      <w:r>
        <w:rPr>
          <w:rFonts w:eastAsia="Calibri" w:cs="Arial" w:ascii="Calibri Light" w:hAnsi="Calibri Light"/>
          <w:i w:val="false"/>
          <w:iCs w:val="false"/>
          <w:color w:val="000000"/>
          <w:sz w:val="24"/>
          <w:szCs w:val="24"/>
          <w:u w:val="none"/>
        </w:rPr>
        <w:t>Conforme Apêndice do TR – RELAÇÃO CONSOLIDADA DO ÓRGÃO GERENCIADOR E PARTICIPANTES.</w:t>
      </w:r>
    </w:p>
    <w:p>
      <w:pPr>
        <w:pStyle w:val="Nivel2"/>
        <w:numPr>
          <w:ilvl w:val="2"/>
          <w:numId w:val="1"/>
        </w:numPr>
        <w:ind w:left="0" w:hanging="0"/>
        <w:rPr>
          <w:rFonts w:ascii="Calibri Light" w:hAnsi="Calibri Light"/>
          <w:sz w:val="24"/>
          <w:szCs w:val="24"/>
        </w:rPr>
      </w:pPr>
      <w:r>
        <w:rPr>
          <w:rFonts w:eastAsia="Calibri" w:cs="Arial" w:ascii="Calibri Light" w:hAnsi="Calibri Light"/>
          <w:i w:val="false"/>
          <w:iCs w:val="false"/>
          <w:color w:val="000000"/>
          <w:sz w:val="24"/>
          <w:szCs w:val="24"/>
          <w:u w:val="none"/>
        </w:rPr>
        <w:t>A tabela acima descriminada com as quantidades e valores se refere a todos(Órgão Gerenciador e Participantes).</w:t>
      </w:r>
    </w:p>
    <w:p>
      <w:pPr>
        <w:pStyle w:val="Nvel2Red"/>
        <w:widowControl/>
        <w:numPr>
          <w:ilvl w:val="1"/>
          <w:numId w:val="1"/>
        </w:numPr>
        <w:suppressAutoHyphens w:val="true"/>
        <w:bidi w:val="0"/>
        <w:spacing w:lineRule="auto" w:line="276" w:before="120" w:after="120"/>
        <w:ind w:left="0" w:hanging="0"/>
        <w:jc w:val="both"/>
        <w:rPr>
          <w:rFonts w:ascii="Calibri Light" w:hAnsi="Calibri Light" w:eastAsia="Arial" w:cs="Arial"/>
          <w:i w:val="false"/>
          <w:i w:val="false"/>
          <w:iCs w:val="false"/>
          <w:color w:val="000000"/>
          <w:kern w:val="0"/>
          <w:sz w:val="24"/>
          <w:szCs w:val="24"/>
          <w:u w:val="none"/>
          <w:lang w:val="pt-BR" w:eastAsia="pt-BR" w:bidi="ar-SA"/>
        </w:rPr>
      </w:pPr>
      <w:r>
        <w:rPr>
          <w:rFonts w:eastAsia="Arial" w:cs="Arial" w:ascii="Calibri Light" w:hAnsi="Calibri Light"/>
          <w:i w:val="false"/>
          <w:iCs w:val="false"/>
          <w:color w:val="000000"/>
          <w:kern w:val="0"/>
          <w:sz w:val="24"/>
          <w:szCs w:val="24"/>
          <w:u w:val="none"/>
          <w:lang w:val="pt-BR" w:eastAsia="pt-BR" w:bidi="ar-SA"/>
        </w:rPr>
        <w:t>O prazo de vigência da contratação é de 12 meses, contados da assinatura do CONTRATO, na forma do artigo 105 da Lei n° 14.133, de 2021.</w:t>
      </w:r>
    </w:p>
    <w:p>
      <w:pPr>
        <w:pStyle w:val="Nivel2"/>
        <w:numPr>
          <w:ilvl w:val="1"/>
          <w:numId w:val="1"/>
        </w:numPr>
        <w:ind w:left="0" w:hanging="0"/>
        <w:rPr>
          <w:rFonts w:ascii="Calibri Light" w:hAnsi="Calibri Light"/>
          <w:sz w:val="24"/>
          <w:szCs w:val="24"/>
        </w:rPr>
      </w:pPr>
      <w:r>
        <w:rPr>
          <w:rFonts w:ascii="Calibri Light" w:hAnsi="Calibri Light"/>
          <w:b w:val="false"/>
          <w:i w:val="false"/>
          <w:iCs w:val="false"/>
          <w:color w:val="000000"/>
          <w:sz w:val="24"/>
          <w:szCs w:val="24"/>
        </w:rPr>
        <w:t>A quantidade destinada para a contratação dos serviços será condicionada ao planejado e previsto nos Orçamentos por Objeto de Gastos das obras de construção, atendendo às necessidades do Parque Regional de Manutenção 6 e órgãos participantes da licitação.</w:t>
      </w:r>
    </w:p>
    <w:p>
      <w:pPr>
        <w:pStyle w:val="Nivel2"/>
        <w:numPr>
          <w:ilvl w:val="1"/>
          <w:numId w:val="1"/>
        </w:numPr>
        <w:ind w:left="0" w:hanging="0"/>
        <w:rPr>
          <w:rFonts w:ascii="Calibri Light" w:hAnsi="Calibri Light"/>
          <w:sz w:val="24"/>
          <w:szCs w:val="24"/>
        </w:rPr>
      </w:pPr>
      <w:r>
        <w:rPr>
          <w:rFonts w:ascii="Calibri Light" w:hAnsi="Calibri Light"/>
          <w:b w:val="false"/>
          <w:i w:val="false"/>
          <w:iCs w:val="false"/>
          <w:color w:val="000000"/>
          <w:sz w:val="24"/>
          <w:szCs w:val="24"/>
        </w:rPr>
        <w:t>O contrato oferece maior detalhamento das regras que serão aplicadas em relação à vigência da contratação.</w:t>
      </w:r>
    </w:p>
    <w:p>
      <w:pPr>
        <w:pStyle w:val="Nivel01"/>
        <w:numPr>
          <w:ilvl w:val="0"/>
          <w:numId w:val="1"/>
        </w:numPr>
        <w:ind w:left="0" w:hanging="0"/>
        <w:rPr>
          <w:rFonts w:ascii="Calibri Light" w:hAnsi="Calibri Light"/>
          <w:sz w:val="24"/>
          <w:szCs w:val="24"/>
        </w:rPr>
      </w:pPr>
      <w:r>
        <w:rPr>
          <w:rFonts w:ascii="Calibri Light" w:hAnsi="Calibri Light"/>
          <w:i w:val="false"/>
          <w:iCs w:val="false"/>
          <w:sz w:val="24"/>
          <w:szCs w:val="24"/>
        </w:rPr>
        <w:t>FUNDAMENTAÇÃO E DESCRIÇÃO DA NECESSIDADE DA CONTRATAÇÃO</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A Fundamentação da Contratação e de seus quantitativos encontra-se pormenorizada em tópico específico dos Estudos Técnicos Preliminares, apêndice deste Termo de Referência.</w:t>
      </w:r>
    </w:p>
    <w:p>
      <w:pPr>
        <w:pStyle w:val="Nvel2Red"/>
        <w:numPr>
          <w:ilvl w:val="1"/>
          <w:numId w:val="1"/>
        </w:numPr>
        <w:ind w:left="0" w:hanging="0"/>
        <w:rPr>
          <w:rFonts w:ascii="Calibri Light" w:hAnsi="Calibri Light"/>
          <w:sz w:val="24"/>
          <w:szCs w:val="24"/>
        </w:rPr>
      </w:pPr>
      <w:r>
        <w:rPr>
          <w:rFonts w:ascii="Calibri Light" w:hAnsi="Calibri Light"/>
          <w:i w:val="false"/>
          <w:iCs w:val="false"/>
          <w:sz w:val="24"/>
          <w:szCs w:val="24"/>
        </w:rPr>
        <w:t>O objeto da contratação está previsto no Plano de Contratações Anual 2024, conforme consta das informações básicas deste termo de referência.</w:t>
      </w:r>
    </w:p>
    <w:p>
      <w:pPr>
        <w:pStyle w:val="Nivel01"/>
        <w:numPr>
          <w:ilvl w:val="0"/>
          <w:numId w:val="1"/>
        </w:numPr>
        <w:ind w:left="0" w:hanging="0"/>
        <w:rPr>
          <w:rFonts w:ascii="Calibri Light" w:hAnsi="Calibri Light"/>
          <w:sz w:val="24"/>
          <w:szCs w:val="24"/>
        </w:rPr>
      </w:pPr>
      <w:r>
        <w:rPr>
          <w:rFonts w:ascii="Calibri Light" w:hAnsi="Calibri Light"/>
          <w:i w:val="false"/>
          <w:iCs w:val="false"/>
          <w:sz w:val="24"/>
          <w:szCs w:val="24"/>
        </w:rPr>
        <w:t>DESCRIÇÃO DA SOLUÇÃO COMO UM TODO CONSIDERADO O CICLO DE VIDA DO OBJETO</w:t>
      </w:r>
    </w:p>
    <w:p>
      <w:pPr>
        <w:pStyle w:val="Nvel2Red"/>
        <w:numPr>
          <w:ilvl w:val="1"/>
          <w:numId w:val="1"/>
        </w:numPr>
        <w:ind w:left="0" w:hanging="0"/>
        <w:rPr>
          <w:rFonts w:ascii="Calibri Light" w:hAnsi="Calibri Light"/>
          <w:sz w:val="24"/>
          <w:szCs w:val="24"/>
        </w:rPr>
      </w:pPr>
      <w:bookmarkStart w:id="2" w:name="_Ref121236534"/>
      <w:r>
        <w:rPr>
          <w:rFonts w:ascii="Calibri Light" w:hAnsi="Calibri Light"/>
          <w:i w:val="false"/>
          <w:iCs w:val="false"/>
          <w:sz w:val="24"/>
          <w:szCs w:val="24"/>
        </w:rPr>
        <w:t>A descrição da solução como um todo encontra-se pormenorizada em tópico específico dos Estudos Técnicos Preliminares, apêndice deste Termo de Referênci</w:t>
      </w:r>
      <w:bookmarkEnd w:id="2"/>
      <w:r>
        <w:rPr>
          <w:rFonts w:ascii="Calibri Light" w:hAnsi="Calibri Light"/>
          <w:i w:val="false"/>
          <w:iCs w:val="false"/>
          <w:sz w:val="24"/>
          <w:szCs w:val="24"/>
        </w:rPr>
        <w:t>a.</w:t>
      </w:r>
    </w:p>
    <w:p>
      <w:pPr>
        <w:pStyle w:val="Nivel01"/>
        <w:numPr>
          <w:ilvl w:val="0"/>
          <w:numId w:val="1"/>
        </w:numPr>
        <w:ind w:left="0" w:hanging="0"/>
        <w:rPr>
          <w:rFonts w:ascii="Calibri Light" w:hAnsi="Calibri Light"/>
          <w:sz w:val="24"/>
          <w:szCs w:val="24"/>
        </w:rPr>
      </w:pPr>
      <w:r>
        <w:rPr>
          <w:rFonts w:ascii="Calibri Light" w:hAnsi="Calibri Light"/>
          <w:i w:val="false"/>
          <w:iCs w:val="false"/>
          <w:sz w:val="24"/>
          <w:szCs w:val="24"/>
        </w:rPr>
        <w:t>REQUISITOS DA CONTRATAÇÃO</w:t>
      </w:r>
    </w:p>
    <w:p>
      <w:pPr>
        <w:pStyle w:val="Nvel01SemNumerao"/>
        <w:rPr>
          <w:rFonts w:ascii="Calibri Light" w:hAnsi="Calibri Light"/>
          <w:sz w:val="24"/>
          <w:szCs w:val="24"/>
        </w:rPr>
      </w:pPr>
      <w:r>
        <w:rPr>
          <w:rFonts w:ascii="Calibri Light" w:hAnsi="Calibri Light"/>
          <w:i w:val="false"/>
          <w:iCs w:val="false"/>
          <w:sz w:val="24"/>
          <w:szCs w:val="24"/>
        </w:rPr>
        <w:t>Sustentabilidade</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Além dos critérios de sustentabilidade eventualmente inseridos na descrição do objeto, devem ser atendidos os seguintes requisitos, que se baseiam no Guia Nacional de Contratações Sustentáveis:</w:t>
      </w:r>
    </w:p>
    <w:p>
      <w:pPr>
        <w:pStyle w:val="Nvel3R"/>
        <w:numPr>
          <w:ilvl w:val="2"/>
          <w:numId w:val="1"/>
        </w:numPr>
        <w:ind w:left="284" w:hanging="0"/>
        <w:rPr>
          <w:rFonts w:ascii="Calibri Light" w:hAnsi="Calibri Light"/>
          <w:sz w:val="24"/>
          <w:szCs w:val="24"/>
        </w:rPr>
      </w:pPr>
      <w:r>
        <w:rPr>
          <w:rFonts w:ascii="Calibri Light" w:hAnsi="Calibri Light"/>
          <w:b/>
          <w:bCs/>
          <w:i w:val="false"/>
          <w:iCs w:val="false"/>
          <w:strike w:val="false"/>
          <w:dstrike w:val="false"/>
          <w:color w:val="000000"/>
          <w:sz w:val="24"/>
          <w:szCs w:val="24"/>
        </w:rPr>
        <w:t>Nos termos do Art. 4º, do Decreto nº 7.746, de 5 de junho de 2012, para os fins do disposto no art. 2º, do mesmo dispositivo, são considerados critérios e práticas sustentáveis, entre outras: (Redação dada pelo Decreto no 9.178, de 2017), devendo os Potenciais Licitantes durante a realização de observar o descrito abaixo:</w:t>
      </w:r>
    </w:p>
    <w:p>
      <w:pPr>
        <w:pStyle w:val="Nvel3R"/>
        <w:numPr>
          <w:ilvl w:val="2"/>
          <w:numId w:val="1"/>
        </w:numPr>
        <w:ind w:left="284" w:hanging="0"/>
        <w:rPr>
          <w:rFonts w:ascii="Calibri Light" w:hAnsi="Calibri Light"/>
          <w:sz w:val="24"/>
          <w:szCs w:val="24"/>
        </w:rPr>
      </w:pPr>
      <w:r>
        <w:rPr>
          <w:rFonts w:ascii="Calibri Light" w:hAnsi="Calibri Light"/>
          <w:b/>
          <w:bCs/>
          <w:i w:val="false"/>
          <w:iCs w:val="false"/>
          <w:color w:val="000000"/>
          <w:sz w:val="24"/>
          <w:szCs w:val="24"/>
        </w:rPr>
        <w:t>I - baixo impacto sobre recursos naturais como flora, fauna, ar, solo e água;</w:t>
      </w:r>
    </w:p>
    <w:p>
      <w:pPr>
        <w:pStyle w:val="Nvel3R"/>
        <w:numPr>
          <w:ilvl w:val="2"/>
          <w:numId w:val="1"/>
        </w:numPr>
        <w:ind w:left="284" w:hanging="0"/>
        <w:rPr>
          <w:rFonts w:ascii="Calibri Light" w:hAnsi="Calibri Light"/>
          <w:sz w:val="24"/>
          <w:szCs w:val="24"/>
        </w:rPr>
      </w:pPr>
      <w:r>
        <w:rPr>
          <w:rFonts w:ascii="Calibri Light" w:hAnsi="Calibri Light"/>
          <w:b/>
          <w:bCs/>
          <w:i w:val="false"/>
          <w:iCs w:val="false"/>
          <w:color w:val="000000"/>
          <w:sz w:val="24"/>
          <w:szCs w:val="24"/>
        </w:rPr>
        <w:t>II – preferência para materiais, tecnologias e matérias-primas de origem local;</w:t>
      </w:r>
    </w:p>
    <w:p>
      <w:pPr>
        <w:pStyle w:val="Nvel3R"/>
        <w:numPr>
          <w:ilvl w:val="2"/>
          <w:numId w:val="1"/>
        </w:numPr>
        <w:ind w:left="284" w:hanging="0"/>
        <w:rPr>
          <w:rFonts w:ascii="Calibri Light" w:hAnsi="Calibri Light"/>
          <w:sz w:val="24"/>
          <w:szCs w:val="24"/>
        </w:rPr>
      </w:pPr>
      <w:r>
        <w:rPr>
          <w:rFonts w:ascii="Calibri Light" w:hAnsi="Calibri Light"/>
          <w:b/>
          <w:bCs/>
          <w:i w:val="false"/>
          <w:iCs w:val="false"/>
          <w:color w:val="000000"/>
          <w:sz w:val="24"/>
          <w:szCs w:val="24"/>
        </w:rPr>
        <w:t>III – maior eficiência na utilização de recursos naturais como água e energia;</w:t>
      </w:r>
    </w:p>
    <w:p>
      <w:pPr>
        <w:pStyle w:val="Nvel3R"/>
        <w:numPr>
          <w:ilvl w:val="2"/>
          <w:numId w:val="1"/>
        </w:numPr>
        <w:ind w:left="284" w:hanging="0"/>
        <w:rPr>
          <w:rFonts w:ascii="Calibri Light" w:hAnsi="Calibri Light"/>
          <w:sz w:val="24"/>
          <w:szCs w:val="24"/>
        </w:rPr>
      </w:pPr>
      <w:r>
        <w:rPr>
          <w:rFonts w:ascii="Calibri Light" w:hAnsi="Calibri Light"/>
          <w:b/>
          <w:bCs/>
          <w:i w:val="false"/>
          <w:iCs w:val="false"/>
          <w:color w:val="000000"/>
          <w:sz w:val="24"/>
          <w:szCs w:val="24"/>
        </w:rPr>
        <w:t>IV – maior geração de empregos, preferencialmente com mão de obra local;</w:t>
      </w:r>
    </w:p>
    <w:p>
      <w:pPr>
        <w:pStyle w:val="Nvel3R"/>
        <w:numPr>
          <w:ilvl w:val="2"/>
          <w:numId w:val="1"/>
        </w:numPr>
        <w:ind w:left="284" w:hanging="0"/>
        <w:rPr>
          <w:rFonts w:ascii="Calibri Light" w:hAnsi="Calibri Light"/>
          <w:sz w:val="24"/>
          <w:szCs w:val="24"/>
        </w:rPr>
      </w:pPr>
      <w:r>
        <w:rPr>
          <w:rFonts w:ascii="Calibri Light" w:hAnsi="Calibri Light"/>
          <w:b/>
          <w:bCs/>
          <w:i w:val="false"/>
          <w:iCs w:val="false"/>
          <w:color w:val="000000"/>
          <w:sz w:val="24"/>
          <w:szCs w:val="24"/>
        </w:rPr>
        <w:t>V – maior vida útil e menor custo de manutenção do bem e da obra;</w:t>
      </w:r>
    </w:p>
    <w:p>
      <w:pPr>
        <w:pStyle w:val="Nvel3R"/>
        <w:numPr>
          <w:ilvl w:val="2"/>
          <w:numId w:val="1"/>
        </w:numPr>
        <w:ind w:left="284" w:hanging="0"/>
        <w:rPr>
          <w:rFonts w:ascii="Calibri Light" w:hAnsi="Calibri Light"/>
          <w:sz w:val="24"/>
          <w:szCs w:val="24"/>
        </w:rPr>
      </w:pPr>
      <w:r>
        <w:rPr>
          <w:rFonts w:ascii="Calibri Light" w:hAnsi="Calibri Light"/>
          <w:b/>
          <w:bCs/>
          <w:i w:val="false"/>
          <w:iCs w:val="false"/>
          <w:color w:val="000000"/>
          <w:sz w:val="24"/>
          <w:szCs w:val="24"/>
        </w:rPr>
        <w:t>VI - uso de inovações que reduzam a pressão sobre recursos naturais;(Redação dada pelo Decreto no 9.178, de 2017);</w:t>
      </w:r>
    </w:p>
    <w:p>
      <w:pPr>
        <w:pStyle w:val="Nvel3R"/>
        <w:numPr>
          <w:ilvl w:val="2"/>
          <w:numId w:val="1"/>
        </w:numPr>
        <w:ind w:left="284" w:hanging="0"/>
        <w:rPr>
          <w:rFonts w:ascii="Calibri Light" w:hAnsi="Calibri Light"/>
          <w:sz w:val="24"/>
          <w:szCs w:val="24"/>
        </w:rPr>
      </w:pPr>
      <w:r>
        <w:rPr>
          <w:rFonts w:ascii="Calibri Light" w:hAnsi="Calibri Light"/>
          <w:b/>
          <w:bCs/>
          <w:i w:val="false"/>
          <w:iCs w:val="false"/>
          <w:color w:val="000000"/>
          <w:sz w:val="24"/>
          <w:szCs w:val="24"/>
        </w:rPr>
        <w:t>VII - origem sustentável dos recursos naturais utilizados nos bens, nos serviços e nas obras; e (Redação dada pelo Decreto no 9.178, de 2017);</w:t>
      </w:r>
    </w:p>
    <w:p>
      <w:pPr>
        <w:pStyle w:val="Nvel3R"/>
        <w:numPr>
          <w:ilvl w:val="2"/>
          <w:numId w:val="1"/>
        </w:numPr>
        <w:ind w:left="284" w:hanging="0"/>
        <w:rPr>
          <w:rFonts w:ascii="Calibri Light" w:hAnsi="Calibri Light"/>
          <w:sz w:val="24"/>
          <w:szCs w:val="24"/>
        </w:rPr>
      </w:pPr>
      <w:r>
        <w:rPr>
          <w:rFonts w:ascii="Calibri Light" w:hAnsi="Calibri Light"/>
          <w:b/>
          <w:bCs/>
          <w:i w:val="false"/>
          <w:iCs w:val="false"/>
          <w:strike w:val="false"/>
          <w:dstrike w:val="false"/>
          <w:color w:val="000000"/>
          <w:sz w:val="24"/>
          <w:szCs w:val="24"/>
          <w:u w:val="none"/>
        </w:rPr>
        <w:t>VIII - utilização de produtos florestais madeireiros e não madeireiros originários de manejo florestal sustentável ou de reflorestamento.</w:t>
      </w:r>
    </w:p>
    <w:p>
      <w:pPr>
        <w:pStyle w:val="Nvel3R"/>
        <w:numPr>
          <w:ilvl w:val="1"/>
          <w:numId w:val="1"/>
        </w:numPr>
        <w:ind w:left="284" w:hanging="0"/>
        <w:rPr>
          <w:rFonts w:ascii="Calibri Light" w:hAnsi="Calibri Light"/>
          <w:sz w:val="24"/>
          <w:szCs w:val="24"/>
        </w:rPr>
      </w:pPr>
      <w:r>
        <w:rPr>
          <w:rFonts w:ascii="Calibri Light" w:hAnsi="Calibri Light"/>
          <w:b/>
          <w:bCs/>
          <w:i w:val="false"/>
          <w:iCs w:val="false"/>
          <w:strike w:val="false"/>
          <w:dstrike w:val="false"/>
          <w:color w:val="000000"/>
          <w:sz w:val="24"/>
          <w:szCs w:val="24"/>
          <w:u w:val="none"/>
        </w:rPr>
        <w:t xml:space="preserve"> </w:t>
      </w:r>
      <w:r>
        <w:rPr>
          <w:rFonts w:ascii="Calibri Light" w:hAnsi="Calibri Light"/>
          <w:b/>
          <w:bCs/>
          <w:i w:val="false"/>
          <w:iCs w:val="false"/>
          <w:strike w:val="false"/>
          <w:dstrike w:val="false"/>
          <w:color w:val="000000"/>
          <w:sz w:val="24"/>
          <w:szCs w:val="24"/>
          <w:u w:val="none"/>
        </w:rPr>
        <w:t>A Licitante deverá comprovar por meio da apresentação de certificação emitida por instituição pública oficial ou instituição credenciada, ou por outro meio de prova que ateste que o serviço fornecido atende às exigências (§ 1° do art. 5° da citada Instrução Normativa).</w:t>
      </w:r>
    </w:p>
    <w:p>
      <w:pPr>
        <w:pStyle w:val="Nvel3R"/>
        <w:numPr>
          <w:ilvl w:val="1"/>
          <w:numId w:val="1"/>
        </w:numPr>
        <w:ind w:left="284" w:hanging="0"/>
        <w:rPr>
          <w:rFonts w:ascii="Calibri Light" w:hAnsi="Calibri Light"/>
          <w:sz w:val="24"/>
          <w:szCs w:val="24"/>
        </w:rPr>
      </w:pPr>
      <w:r>
        <w:rPr>
          <w:rFonts w:cs="Arial" w:ascii="Calibri Light" w:hAnsi="Calibri Light"/>
          <w:b/>
          <w:bCs/>
          <w:i w:val="false"/>
          <w:iCs w:val="false"/>
          <w:strike w:val="false"/>
          <w:dstrike w:val="false"/>
          <w:color w:val="000000"/>
          <w:sz w:val="24"/>
          <w:szCs w:val="24"/>
          <w:u w:val="none"/>
        </w:rPr>
        <w:t>Será verificado o cumprimento na fase de aceitação da proposta, do item aludido anteriormente.</w:t>
      </w:r>
    </w:p>
    <w:p>
      <w:pPr>
        <w:pStyle w:val="Normal"/>
        <w:numPr>
          <w:ilvl w:val="1"/>
          <w:numId w:val="1"/>
        </w:numPr>
        <w:suppressAutoHyphens w:val="true"/>
        <w:spacing w:lineRule="auto" w:line="240" w:before="0" w:after="0"/>
        <w:ind w:left="999" w:hanging="0"/>
        <w:jc w:val="both"/>
        <w:rPr>
          <w:rFonts w:ascii="Calibri Light" w:hAnsi="Calibri Light"/>
          <w:sz w:val="24"/>
          <w:szCs w:val="24"/>
        </w:rPr>
      </w:pPr>
      <w:r>
        <w:rPr>
          <w:rFonts w:cs="Arial" w:ascii="Calibri Light" w:hAnsi="Calibri Light"/>
          <w:b/>
          <w:bCs/>
          <w:i w:val="false"/>
          <w:iCs w:val="false"/>
          <w:strike w:val="false"/>
          <w:dstrike w:val="false"/>
          <w:color w:val="000000"/>
          <w:sz w:val="24"/>
          <w:szCs w:val="24"/>
          <w:u w:val="none"/>
        </w:rPr>
        <w:t>Caberá ao Fiscal de Contrato observar o cumprimento dois itens acima, no momento do recebimento efetivo do objeto contratado.</w:t>
      </w:r>
    </w:p>
    <w:p>
      <w:pPr>
        <w:pStyle w:val="Nvel01SemNumerao"/>
        <w:rPr>
          <w:rFonts w:ascii="Calibri Light" w:hAnsi="Calibri Light"/>
          <w:sz w:val="24"/>
          <w:szCs w:val="24"/>
        </w:rPr>
      </w:pPr>
      <w:r>
        <w:rPr>
          <w:rFonts w:ascii="Calibri Light" w:hAnsi="Calibri Light"/>
          <w:i w:val="false"/>
          <w:iCs w:val="false"/>
          <w:sz w:val="24"/>
          <w:szCs w:val="24"/>
          <w:shd w:fill="FFFFFF" w:val="clear"/>
        </w:rPr>
        <w:t>Subcontratação</w:t>
      </w:r>
    </w:p>
    <w:p>
      <w:pPr>
        <w:pStyle w:val="Nvel2Red"/>
        <w:numPr>
          <w:ilvl w:val="1"/>
          <w:numId w:val="1"/>
        </w:numPr>
        <w:ind w:left="0" w:hanging="0"/>
        <w:rPr>
          <w:rFonts w:ascii="Calibri Light" w:hAnsi="Calibri Light"/>
          <w:sz w:val="24"/>
          <w:szCs w:val="24"/>
        </w:rPr>
      </w:pPr>
      <w:r>
        <w:rPr>
          <w:rFonts w:ascii="Calibri Light" w:hAnsi="Calibri Light"/>
          <w:i w:val="false"/>
          <w:iCs w:val="false"/>
          <w:sz w:val="24"/>
          <w:szCs w:val="24"/>
          <w:shd w:fill="FFFFFF" w:val="clear"/>
        </w:rPr>
        <w:t>Não é admitida a subcontratação do objeto contratual.</w:t>
      </w:r>
    </w:p>
    <w:p>
      <w:pPr>
        <w:pStyle w:val="Nvel01SemNumerao"/>
        <w:rPr>
          <w:rFonts w:ascii="Calibri Light" w:hAnsi="Calibri Light"/>
          <w:sz w:val="24"/>
          <w:szCs w:val="24"/>
        </w:rPr>
      </w:pPr>
      <w:r>
        <w:rPr>
          <w:rFonts w:ascii="Calibri Light" w:hAnsi="Calibri Light"/>
          <w:i w:val="false"/>
          <w:iCs w:val="false"/>
          <w:sz w:val="24"/>
          <w:szCs w:val="24"/>
        </w:rPr>
        <w:t>Garantia da contratação</w:t>
      </w:r>
    </w:p>
    <w:p>
      <w:pPr>
        <w:pStyle w:val="Nvel2Red"/>
        <w:numPr>
          <w:ilvl w:val="1"/>
          <w:numId w:val="1"/>
        </w:numPr>
        <w:ind w:left="0" w:hanging="0"/>
        <w:rPr/>
      </w:pPr>
      <w:r>
        <w:rPr>
          <w:rFonts w:ascii="Calibri Light" w:hAnsi="Calibri Light"/>
          <w:i w:val="false"/>
          <w:iCs w:val="false"/>
          <w:sz w:val="24"/>
          <w:szCs w:val="24"/>
        </w:rPr>
        <w:t xml:space="preserve">Não haverá exigência da garantia da contratação dos </w:t>
      </w:r>
      <w:r>
        <w:fldChar w:fldCharType="begin"/>
      </w:r>
      <w:r>
        <w:rPr>
          <w:sz w:val="24"/>
          <w:i w:val="false"/>
          <w:szCs w:val="24"/>
          <w:iCs w:val="false"/>
          <w:rFonts w:ascii="Calibri Light" w:hAnsi="Calibri Light"/>
        </w:rPr>
        <w:instrText xml:space="preserve"> HYPERLINK "http://www.planalto.gov.br/ccivil_03/_ato2019-2022/2021/lei/L14133.htm" \l "art96"</w:instrText>
      </w:r>
      <w:r>
        <w:rPr>
          <w:sz w:val="24"/>
          <w:i w:val="false"/>
          <w:szCs w:val="24"/>
          <w:iCs w:val="false"/>
          <w:rFonts w:ascii="Calibri Light" w:hAnsi="Calibri Light"/>
        </w:rPr>
        <w:fldChar w:fldCharType="separate"/>
      </w:r>
      <w:r>
        <w:rPr>
          <w:rFonts w:ascii="Calibri Light" w:hAnsi="Calibri Light"/>
          <w:i w:val="false"/>
          <w:iCs w:val="false"/>
          <w:sz w:val="24"/>
          <w:szCs w:val="24"/>
        </w:rPr>
        <w:t>artigos 96 e seguintes da Lei nº 14.133, de 2021</w:t>
      </w:r>
      <w:r>
        <w:rPr>
          <w:sz w:val="24"/>
          <w:i w:val="false"/>
          <w:szCs w:val="24"/>
          <w:iCs w:val="false"/>
          <w:rFonts w:ascii="Calibri Light" w:hAnsi="Calibri Light"/>
        </w:rPr>
        <w:fldChar w:fldCharType="end"/>
      </w:r>
      <w:r>
        <w:rPr>
          <w:rFonts w:ascii="Calibri Light" w:hAnsi="Calibri Light"/>
          <w:i w:val="false"/>
          <w:iCs w:val="false"/>
          <w:sz w:val="24"/>
          <w:szCs w:val="24"/>
        </w:rPr>
        <w:t>, pelas razões constantes do Estudo Técnico Preliminar.</w:t>
      </w:r>
    </w:p>
    <w:p>
      <w:pPr>
        <w:pStyle w:val="Nvel2Red"/>
        <w:numPr>
          <w:ilvl w:val="1"/>
          <w:numId w:val="1"/>
        </w:numPr>
        <w:ind w:left="0" w:hanging="0"/>
        <w:rPr>
          <w:rFonts w:ascii="Calibri Light" w:hAnsi="Calibri Light"/>
          <w:sz w:val="24"/>
          <w:szCs w:val="24"/>
        </w:rPr>
      </w:pPr>
      <w:r>
        <w:rPr>
          <w:rFonts w:ascii="Calibri Light" w:hAnsi="Calibri Light"/>
          <w:b w:val="false"/>
          <w:i w:val="false"/>
          <w:iCs w:val="false"/>
          <w:color w:val="000000"/>
          <w:sz w:val="24"/>
          <w:szCs w:val="24"/>
        </w:rPr>
        <w:t>O Contratado deverá realizar a transição contratual com transferência de conhecimento, tecnologia e técnicas empregadas, sem perda de informações, podendo exigir, inclusive, a capacitação dos técnicos do contratante ou da nova empresa que continuará a execução dos serviços.</w:t>
      </w:r>
    </w:p>
    <w:p>
      <w:pPr>
        <w:pStyle w:val="Nvel01SemNumerao"/>
        <w:rPr>
          <w:rFonts w:ascii="Calibri Light" w:hAnsi="Calibri Light"/>
          <w:sz w:val="24"/>
          <w:szCs w:val="24"/>
        </w:rPr>
      </w:pPr>
      <w:r>
        <w:rPr>
          <w:rFonts w:ascii="Calibri Light" w:hAnsi="Calibri Light"/>
          <w:i w:val="false"/>
          <w:iCs w:val="false"/>
          <w:sz w:val="24"/>
          <w:szCs w:val="24"/>
        </w:rPr>
        <w:t>Vistoria</w:t>
      </w:r>
    </w:p>
    <w:p>
      <w:pPr>
        <w:pStyle w:val="Nvel2Red"/>
        <w:numPr>
          <w:ilvl w:val="1"/>
          <w:numId w:val="1"/>
        </w:numPr>
        <w:ind w:left="0" w:hanging="0"/>
        <w:rPr>
          <w:rFonts w:ascii="Calibri Light" w:hAnsi="Calibri Light"/>
          <w:sz w:val="24"/>
          <w:szCs w:val="24"/>
        </w:rPr>
      </w:pPr>
      <w:r>
        <w:rPr>
          <w:rFonts w:ascii="Calibri Light" w:hAnsi="Calibri Light"/>
          <w:i w:val="false"/>
          <w:iCs w:val="false"/>
          <w:sz w:val="24"/>
          <w:szCs w:val="24"/>
        </w:rPr>
        <w:t>Não há necessidade de realização de avaliação prévia do local de execução dos serviços.</w:t>
      </w:r>
    </w:p>
    <w:p>
      <w:pPr>
        <w:pStyle w:val="Nivel01"/>
        <w:numPr>
          <w:ilvl w:val="0"/>
          <w:numId w:val="1"/>
        </w:numPr>
        <w:ind w:left="0" w:hanging="0"/>
        <w:rPr>
          <w:rFonts w:ascii="Calibri Light" w:hAnsi="Calibri Light"/>
          <w:sz w:val="24"/>
          <w:szCs w:val="24"/>
        </w:rPr>
      </w:pPr>
      <w:r>
        <w:rPr>
          <w:rFonts w:ascii="Calibri Light" w:hAnsi="Calibri Light"/>
          <w:i w:val="false"/>
          <w:iCs w:val="false"/>
          <w:sz w:val="24"/>
          <w:szCs w:val="24"/>
        </w:rPr>
        <w:t>MODELO DE EXECUÇÃO DO OBJETO</w:t>
      </w:r>
    </w:p>
    <w:p>
      <w:pPr>
        <w:pStyle w:val="Nvel01SemNumerao"/>
        <w:rPr>
          <w:rFonts w:ascii="Calibri Light" w:hAnsi="Calibri Light"/>
          <w:sz w:val="24"/>
          <w:szCs w:val="24"/>
        </w:rPr>
      </w:pPr>
      <w:r>
        <w:rPr>
          <w:rFonts w:ascii="Calibri Light" w:hAnsi="Calibri Light"/>
          <w:i w:val="false"/>
          <w:iCs w:val="false"/>
          <w:sz w:val="24"/>
          <w:szCs w:val="24"/>
        </w:rPr>
        <w:t>Condições de execução</w:t>
      </w:r>
    </w:p>
    <w:p>
      <w:pPr>
        <w:pStyle w:val="Nvel2Red"/>
        <w:numPr>
          <w:ilvl w:val="1"/>
          <w:numId w:val="1"/>
        </w:numPr>
        <w:ind w:left="0" w:hanging="0"/>
        <w:rPr>
          <w:rFonts w:ascii="Calibri Light" w:hAnsi="Calibri Light"/>
          <w:sz w:val="24"/>
          <w:szCs w:val="24"/>
        </w:rPr>
      </w:pPr>
      <w:r>
        <w:rPr>
          <w:rFonts w:ascii="Calibri Light" w:hAnsi="Calibri Light"/>
          <w:i w:val="false"/>
          <w:iCs w:val="false"/>
          <w:sz w:val="24"/>
          <w:szCs w:val="24"/>
        </w:rPr>
        <w:t>A execução do objeto seguirá a seguinte dinâmica:</w:t>
      </w:r>
    </w:p>
    <w:p>
      <w:pPr>
        <w:pStyle w:val="Nvel2Red"/>
        <w:numPr>
          <w:ilvl w:val="2"/>
          <w:numId w:val="1"/>
        </w:numPr>
        <w:ind w:left="0" w:hanging="0"/>
        <w:rPr>
          <w:rFonts w:ascii="Calibri Light" w:hAnsi="Calibri Light"/>
          <w:sz w:val="24"/>
          <w:szCs w:val="24"/>
        </w:rPr>
      </w:pPr>
      <w:r>
        <w:rPr>
          <w:rFonts w:ascii="Calibri Light" w:hAnsi="Calibri Light"/>
          <w:b w:val="false"/>
          <w:i w:val="false"/>
          <w:iCs w:val="false"/>
          <w:color w:val="000000"/>
          <w:sz w:val="24"/>
          <w:szCs w:val="24"/>
        </w:rPr>
        <w:t>O prazo de entrega dos bens é de 10 dias úteis, contados da solicitação de peças, em remessa única.</w:t>
      </w:r>
    </w:p>
    <w:p>
      <w:pPr>
        <w:pStyle w:val="Nvel2Red"/>
        <w:numPr>
          <w:ilvl w:val="2"/>
          <w:numId w:val="1"/>
        </w:numPr>
        <w:ind w:left="0" w:hanging="0"/>
        <w:rPr>
          <w:rFonts w:ascii="Calibri Light" w:hAnsi="Calibri Light"/>
          <w:sz w:val="24"/>
          <w:szCs w:val="24"/>
        </w:rPr>
      </w:pPr>
      <w:r>
        <w:rPr>
          <w:rFonts w:ascii="Calibri Light" w:hAnsi="Calibri Light"/>
          <w:b w:val="false"/>
          <w:i w:val="false"/>
          <w:iCs w:val="false"/>
          <w:color w:val="000000"/>
          <w:sz w:val="24"/>
          <w:szCs w:val="24"/>
        </w:rPr>
        <w:t>Caso não seja possível a entrega na data assinalada, a empresa deverá comunicar as razões respectivas com pelo menos 5 dias de antecedência para que qualquer pleito de prorrogação de prazo seja analisado, ressalvadas situações de caso fortuito e força maior.</w:t>
      </w:r>
    </w:p>
    <w:p>
      <w:pPr>
        <w:pStyle w:val="Nvel2Red"/>
        <w:numPr>
          <w:ilvl w:val="1"/>
          <w:numId w:val="1"/>
        </w:numPr>
        <w:ind w:left="0" w:hanging="0"/>
        <w:rPr>
          <w:rFonts w:ascii="Calibri Light" w:hAnsi="Calibri Light"/>
          <w:sz w:val="24"/>
          <w:szCs w:val="24"/>
        </w:rPr>
      </w:pPr>
      <w:r>
        <w:rPr>
          <w:rFonts w:ascii="Calibri Light" w:hAnsi="Calibri Light"/>
          <w:b w:val="false"/>
          <w:i w:val="false"/>
          <w:iCs w:val="false"/>
          <w:color w:val="000000"/>
          <w:sz w:val="24"/>
          <w:szCs w:val="24"/>
        </w:rPr>
        <w:t>Os bens deverão ser entregues no seguinte endereço: Rua da Boa Viagem, 1947 BOA VIAGEM -SALVADOR – BA, CEP 40414-610.</w:t>
      </w:r>
    </w:p>
    <w:p>
      <w:pPr>
        <w:pStyle w:val="Nvel2Red"/>
        <w:numPr>
          <w:ilvl w:val="1"/>
          <w:numId w:val="1"/>
        </w:numPr>
        <w:ind w:left="0" w:hanging="0"/>
        <w:rPr>
          <w:rFonts w:ascii="Calibri Light" w:hAnsi="Calibri Light"/>
          <w:sz w:val="24"/>
          <w:szCs w:val="24"/>
        </w:rPr>
      </w:pPr>
      <w:r>
        <w:rPr>
          <w:rFonts w:cs="Arial" w:ascii="Calibri Light" w:hAnsi="Calibri Light"/>
          <w:b/>
          <w:bCs/>
          <w:i w:val="false"/>
          <w:iCs w:val="false"/>
          <w:color w:val="000000"/>
          <w:sz w:val="24"/>
          <w:szCs w:val="24"/>
        </w:rPr>
        <w:t>A CONTRATANTE ao constatar necessidade de manutenção de seus equipamentos, emitirá Nota de Empenho despesas em favor da CONTRATADA;</w:t>
      </w:r>
    </w:p>
    <w:p>
      <w:pPr>
        <w:pStyle w:val="Nvel2Red"/>
        <w:numPr>
          <w:ilvl w:val="1"/>
          <w:numId w:val="1"/>
        </w:numPr>
        <w:ind w:left="0" w:hanging="0"/>
        <w:rPr>
          <w:rFonts w:ascii="Calibri Light" w:hAnsi="Calibri Light"/>
          <w:sz w:val="24"/>
          <w:szCs w:val="24"/>
        </w:rPr>
      </w:pPr>
      <w:r>
        <w:rPr>
          <w:rFonts w:cs="Arial" w:ascii="Calibri Light" w:hAnsi="Calibri Light"/>
          <w:b/>
          <w:bCs/>
          <w:i w:val="false"/>
          <w:iCs w:val="false"/>
          <w:color w:val="000000"/>
          <w:sz w:val="24"/>
          <w:szCs w:val="24"/>
        </w:rPr>
        <w:t>A execução dos serviços propriamente dito, será iniciada a partir da solicitação do referido serviço pela CONTRATANTE através de Ordem de Serviço, combinada com o recebimento da NOTA DE EMPENHO DE DESPESAS pela Contratada, podendo a critério da Administração, ser formalizado ainda Termo de Contrato;</w:t>
      </w:r>
    </w:p>
    <w:p>
      <w:pPr>
        <w:pStyle w:val="Nvel2Red"/>
        <w:numPr>
          <w:ilvl w:val="1"/>
          <w:numId w:val="1"/>
        </w:numPr>
        <w:ind w:left="0" w:hanging="0"/>
        <w:rPr>
          <w:rFonts w:ascii="Calibri Light" w:hAnsi="Calibri Light"/>
          <w:sz w:val="24"/>
          <w:szCs w:val="24"/>
        </w:rPr>
      </w:pPr>
      <w:r>
        <w:rPr>
          <w:rFonts w:cs="Arial" w:ascii="Calibri Light" w:hAnsi="Calibri Light"/>
          <w:b/>
          <w:bCs/>
          <w:i w:val="false"/>
          <w:iCs w:val="false"/>
          <w:color w:val="000000"/>
          <w:sz w:val="24"/>
          <w:szCs w:val="24"/>
        </w:rPr>
        <w:t>O prazo de início da prestação dos serviços não poderá ser superior a 15 (quinze) dias corridos, a partir da data que se refere o subitem anterior, devendo ser concluído e entregue no prazo máximo de 10 (dez) dias úteis. Casos excepcionais, devidamente justificados, serão objeto de estudo para concessão de prorrogação de prazo;</w:t>
      </w:r>
    </w:p>
    <w:p>
      <w:pPr>
        <w:pStyle w:val="Nvel2Red"/>
        <w:numPr>
          <w:ilvl w:val="1"/>
          <w:numId w:val="1"/>
        </w:numPr>
        <w:ind w:left="0" w:hanging="0"/>
        <w:rPr>
          <w:rFonts w:ascii="Calibri Light" w:hAnsi="Calibri Light"/>
          <w:sz w:val="24"/>
          <w:szCs w:val="24"/>
        </w:rPr>
      </w:pPr>
      <w:r>
        <w:rPr>
          <w:rFonts w:cs="Arial" w:ascii="Calibri Light" w:hAnsi="Calibri Light"/>
          <w:b/>
          <w:bCs/>
          <w:i w:val="false"/>
          <w:iCs w:val="false"/>
          <w:color w:val="000000"/>
          <w:sz w:val="24"/>
          <w:szCs w:val="24"/>
        </w:rPr>
        <w:t>Na execução dos serviços, a utilização de equipamentos, aparelhos, ferramental e inclusão de componentes/peças (caso necessário), não acarretarão qualquer ônus adicional para o Parque Regional de Manutenção/ 6ª RM, face ao fato dos respectivos custos comporem os valores referentes à Execução dos Serviços;</w:t>
      </w:r>
    </w:p>
    <w:p>
      <w:pPr>
        <w:pStyle w:val="Nvel01SemNumerao"/>
        <w:rPr>
          <w:rFonts w:ascii="Calibri Light" w:hAnsi="Calibri Light"/>
          <w:sz w:val="24"/>
          <w:szCs w:val="24"/>
        </w:rPr>
      </w:pPr>
      <w:r>
        <w:rPr>
          <w:rFonts w:ascii="Calibri Light" w:hAnsi="Calibri Light"/>
          <w:i w:val="false"/>
          <w:iCs w:val="false"/>
          <w:sz w:val="24"/>
          <w:szCs w:val="24"/>
        </w:rPr>
        <w:t>Materiais a serem disponibilizados</w:t>
      </w:r>
    </w:p>
    <w:p>
      <w:pPr>
        <w:pStyle w:val="Nvel2Red"/>
        <w:numPr>
          <w:ilvl w:val="1"/>
          <w:numId w:val="1"/>
        </w:numPr>
        <w:ind w:left="0" w:hanging="0"/>
        <w:rPr>
          <w:rFonts w:ascii="Calibri Light" w:hAnsi="Calibri Light"/>
          <w:sz w:val="24"/>
          <w:szCs w:val="24"/>
        </w:rPr>
      </w:pPr>
      <w:r>
        <w:rPr>
          <w:rFonts w:ascii="Calibri Light" w:hAnsi="Calibri Light"/>
          <w:i w:val="false"/>
          <w:iCs w:val="false"/>
          <w:sz w:val="24"/>
          <w:szCs w:val="24"/>
        </w:rPr>
        <w:t>Para a perfeita execução dos serviços, a Contratada deverá disponibilizar os materiais, equipamentos, ferramentas e utensílios necessários, nas quantidades estimadas e qualidades.</w:t>
      </w:r>
    </w:p>
    <w:p>
      <w:pPr>
        <w:pStyle w:val="Nvel2Red"/>
        <w:numPr>
          <w:ilvl w:val="2"/>
          <w:numId w:val="1"/>
        </w:numPr>
        <w:ind w:left="0" w:hanging="0"/>
        <w:rPr>
          <w:rFonts w:ascii="Calibri Light" w:hAnsi="Calibri Light"/>
          <w:sz w:val="24"/>
          <w:szCs w:val="24"/>
        </w:rPr>
      </w:pPr>
      <w:r>
        <w:rPr>
          <w:rFonts w:ascii="Calibri Light" w:hAnsi="Calibri Light"/>
          <w:i w:val="false"/>
          <w:iCs w:val="false"/>
          <w:sz w:val="24"/>
          <w:szCs w:val="24"/>
        </w:rPr>
        <w:t xml:space="preserve"> </w:t>
      </w:r>
      <w:r>
        <w:rPr>
          <w:rFonts w:cs="Ecofont_Spranq_eco_Sans" w:ascii="Calibri Light" w:hAnsi="Calibri Light"/>
          <w:b/>
          <w:bCs/>
          <w:i w:val="false"/>
          <w:iCs w:val="false"/>
          <w:strike w:val="false"/>
          <w:dstrike w:val="false"/>
          <w:color w:val="000000"/>
          <w:sz w:val="24"/>
          <w:szCs w:val="24"/>
          <w:u w:val="single"/>
          <w:shd w:fill="FFFFFF" w:val="clear"/>
        </w:rPr>
        <w:t>Possuir instalação predial e aparelhamento adequados;</w:t>
      </w:r>
    </w:p>
    <w:p>
      <w:pPr>
        <w:pStyle w:val="Nvel2Red"/>
        <w:numPr>
          <w:ilvl w:val="2"/>
          <w:numId w:val="1"/>
        </w:numPr>
        <w:ind w:left="0" w:hanging="0"/>
        <w:rPr>
          <w:rFonts w:ascii="Calibri Light" w:hAnsi="Calibri Light"/>
          <w:sz w:val="24"/>
          <w:szCs w:val="24"/>
        </w:rPr>
      </w:pPr>
      <w:r>
        <w:rPr>
          <w:rFonts w:cs="Ecofont_Spranq_eco_Sans" w:ascii="Calibri Light" w:hAnsi="Calibri Light"/>
          <w:b/>
          <w:bCs/>
          <w:i w:val="false"/>
          <w:iCs w:val="false"/>
          <w:strike w:val="false"/>
          <w:dstrike w:val="false"/>
          <w:color w:val="000000"/>
          <w:sz w:val="24"/>
          <w:szCs w:val="24"/>
          <w:u w:val="single"/>
          <w:shd w:fill="FFFFFF" w:val="clear"/>
        </w:rPr>
        <w:t>Possuir funcionários especializados e equipamentos/ferramentas;</w:t>
      </w:r>
    </w:p>
    <w:p>
      <w:pPr>
        <w:pStyle w:val="Nvel01SemNumerao"/>
        <w:rPr/>
      </w:pPr>
      <w:r>
        <w:rPr>
          <w:rFonts w:ascii="Calibri Light" w:hAnsi="Calibri Light"/>
          <w:i w:val="false"/>
          <w:iCs w:val="false"/>
          <w:sz w:val="24"/>
          <w:szCs w:val="24"/>
        </w:rPr>
        <w:t>Especificação da garantia do serviço (</w:t>
      </w:r>
      <w:r>
        <w:fldChar w:fldCharType="begin"/>
      </w:r>
      <w:r>
        <w:rPr>
          <w:rStyle w:val="LinkdaInternet"/>
          <w:sz w:val="24"/>
          <w:i w:val="false"/>
          <w:szCs w:val="24"/>
          <w:iCs w:val="false"/>
          <w:rFonts w:ascii="Calibri Light" w:hAnsi="Calibri Light"/>
        </w:rPr>
        <w:instrText xml:space="preserve"> HYPERLINK "http://www.planalto.gov.br/ccivil_03/_ato2019-2022/2021/lei/L14133.htm" \l "art40§1"</w:instrText>
      </w:r>
      <w:r>
        <w:rPr>
          <w:rStyle w:val="LinkdaInternet"/>
          <w:sz w:val="24"/>
          <w:i w:val="false"/>
          <w:szCs w:val="24"/>
          <w:iCs w:val="false"/>
          <w:rFonts w:ascii="Calibri Light" w:hAnsi="Calibri Light"/>
        </w:rPr>
        <w:fldChar w:fldCharType="separate"/>
      </w:r>
      <w:r>
        <w:rPr>
          <w:rStyle w:val="LinkdaInternet"/>
          <w:rFonts w:ascii="Calibri Light" w:hAnsi="Calibri Light"/>
          <w:i w:val="false"/>
          <w:iCs w:val="false"/>
          <w:sz w:val="24"/>
          <w:szCs w:val="24"/>
        </w:rPr>
        <w:t>art. 40, §1º, inciso III, da Lei nº 14.133, de 2021</w:t>
      </w:r>
      <w:r>
        <w:rPr>
          <w:rStyle w:val="LinkdaInternet"/>
          <w:sz w:val="24"/>
          <w:i w:val="false"/>
          <w:szCs w:val="24"/>
          <w:iCs w:val="false"/>
          <w:rFonts w:ascii="Calibri Light" w:hAnsi="Calibri Light"/>
        </w:rPr>
        <w:fldChar w:fldCharType="end"/>
      </w:r>
      <w:r>
        <w:rPr>
          <w:rFonts w:ascii="Calibri Light" w:hAnsi="Calibri Light"/>
          <w:i w:val="false"/>
          <w:iCs w:val="false"/>
          <w:sz w:val="24"/>
          <w:szCs w:val="24"/>
        </w:rPr>
        <w:t>)</w:t>
      </w:r>
    </w:p>
    <w:p>
      <w:pPr>
        <w:pStyle w:val="Nvel2Red"/>
        <w:numPr>
          <w:ilvl w:val="1"/>
          <w:numId w:val="1"/>
        </w:numPr>
        <w:ind w:left="0" w:hanging="0"/>
        <w:rPr/>
      </w:pPr>
      <w:r>
        <w:rPr>
          <w:rFonts w:ascii="Calibri Light" w:hAnsi="Calibri Light"/>
          <w:i w:val="false"/>
          <w:iCs w:val="false"/>
          <w:sz w:val="24"/>
          <w:szCs w:val="24"/>
        </w:rPr>
        <w:t xml:space="preserve">O prazo de garantia contratual dos serviços é aquele estabelecido </w:t>
      </w:r>
      <w:hyperlink r:id="rId3">
        <w:r>
          <w:rPr>
            <w:rStyle w:val="LinkdaInternet"/>
            <w:rFonts w:ascii="Calibri Light" w:hAnsi="Calibri Light"/>
            <w:i w:val="false"/>
            <w:iCs w:val="false"/>
            <w:sz w:val="24"/>
            <w:szCs w:val="24"/>
          </w:rPr>
          <w:t>na Lei nº 8.078, de 11 de setembro de 1990</w:t>
        </w:r>
      </w:hyperlink>
      <w:r>
        <w:rPr>
          <w:rFonts w:ascii="Calibri Light" w:hAnsi="Calibri Light"/>
          <w:i w:val="false"/>
          <w:iCs w:val="false"/>
          <w:sz w:val="24"/>
          <w:szCs w:val="24"/>
        </w:rPr>
        <w:t xml:space="preserve"> (Código de Defesa do Consumidor).</w:t>
      </w:r>
    </w:p>
    <w:p>
      <w:pPr>
        <w:pStyle w:val="Nivel01"/>
        <w:numPr>
          <w:ilvl w:val="0"/>
          <w:numId w:val="1"/>
        </w:numPr>
        <w:ind w:left="0" w:hanging="0"/>
        <w:rPr>
          <w:rFonts w:ascii="Calibri Light" w:hAnsi="Calibri Light"/>
          <w:sz w:val="24"/>
          <w:szCs w:val="24"/>
        </w:rPr>
      </w:pPr>
      <w:r>
        <w:rPr>
          <w:rFonts w:ascii="Calibri Light" w:hAnsi="Calibri Light"/>
          <w:i w:val="false"/>
          <w:iCs w:val="false"/>
          <w:sz w:val="24"/>
          <w:szCs w:val="24"/>
        </w:rPr>
        <w:t>MODELO DE GESTÃO DO CONTRATO</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O contrato deverá ser executado fielmente pelas partes, de acordo com as cláusulas avençadas e as normas da Lei nº 14.133, de 2021, e cada parte responderá pelas consequências de sua inexecução total ou parcial.</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Em caso de impedimento, ordem de paralisação ou suspensão do contrato, o cronograma de execução será prorrogado automaticamente pelo tempo correspondente, anotadas tais circunstâncias mediante simples apostila.</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As comunicações entre o órgão ou entidade e a contratada devem ser realizadas por escrito sempre que o ato exigir tal formalidade, admitindo-se o uso de mensagem eletrônica para esse fim.</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O órgão ou entidade poderá convocar representante da empresa para adoção de providências que devam ser cumpridas de imediato.</w:t>
      </w:r>
    </w:p>
    <w:p>
      <w:pPr>
        <w:pStyle w:val="Nvel2Red"/>
        <w:numPr>
          <w:ilvl w:val="1"/>
          <w:numId w:val="1"/>
        </w:numPr>
        <w:ind w:left="0" w:hanging="0"/>
        <w:rPr>
          <w:rFonts w:ascii="Calibri Light" w:hAnsi="Calibri Light"/>
          <w:sz w:val="24"/>
          <w:szCs w:val="24"/>
        </w:rPr>
      </w:pPr>
      <w:r>
        <w:rPr>
          <w:rFonts w:ascii="Calibri Light" w:hAnsi="Calibri Light"/>
          <w:i w:val="false"/>
          <w:iCs w:val="false"/>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vel01SemNumerao"/>
        <w:rPr>
          <w:rFonts w:ascii="Calibri Light" w:hAnsi="Calibri Light"/>
          <w:sz w:val="24"/>
          <w:szCs w:val="24"/>
        </w:rPr>
      </w:pPr>
      <w:r>
        <w:rPr>
          <w:rFonts w:ascii="Calibri Light" w:hAnsi="Calibri Light"/>
          <w:i w:val="false"/>
          <w:iCs w:val="false"/>
          <w:sz w:val="24"/>
          <w:szCs w:val="24"/>
        </w:rPr>
        <w:t>Preposto</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A Contratada designará formalmente o preposto da empresa, antes do início da prestação dos serviços, indicando no instrumento os poderes e deveres em relação à execução do objeto contratado.</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A Contratante poderá recusar, desde que justificadamente, a indicação ou a manutenção do preposto da empresa, hipótese em que a Contratada designará outro para o exercício da atividade.</w:t>
      </w:r>
    </w:p>
    <w:p>
      <w:pPr>
        <w:pStyle w:val="Nvel01SemNumerao"/>
        <w:rPr>
          <w:rFonts w:ascii="Calibri Light" w:hAnsi="Calibri Light"/>
          <w:sz w:val="24"/>
          <w:szCs w:val="24"/>
        </w:rPr>
      </w:pPr>
      <w:r>
        <w:rPr>
          <w:rFonts w:ascii="Calibri Light" w:hAnsi="Calibri Light"/>
          <w:i w:val="false"/>
          <w:iCs w:val="false"/>
          <w:sz w:val="24"/>
          <w:szCs w:val="24"/>
        </w:rPr>
        <w:t>Fiscalização</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A execução do contrato deverá ser acompanhada e fiscalizada pelo(s) fiscal(is) do contrato, ou pelos respectivos substitutos (Lei nº 14.133, de 2021, art. 117, caput).</w:t>
      </w:r>
    </w:p>
    <w:p>
      <w:pPr>
        <w:pStyle w:val="Nvel01SemNumerao"/>
        <w:rPr>
          <w:rFonts w:ascii="Calibri Light" w:hAnsi="Calibri Light"/>
          <w:sz w:val="24"/>
          <w:szCs w:val="24"/>
        </w:rPr>
      </w:pPr>
      <w:r>
        <w:rPr>
          <w:rFonts w:ascii="Calibri Light" w:hAnsi="Calibri Light"/>
          <w:i w:val="false"/>
          <w:iCs w:val="false"/>
          <w:sz w:val="24"/>
          <w:szCs w:val="24"/>
        </w:rPr>
        <w:t>Fiscalização Técnica</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 xml:space="preserve">Identificada qualquer inexatidão ou irregularidade, o fiscal técnico do contrato emitirá notificações para a correção da execução do contrato, determinando prazo para a correção. (Decreto nº 11.246, de 2022, art. 22, III); </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r>
        <w:rPr>
          <w:rFonts w:ascii="Calibri Light" w:hAnsi="Calibri Light"/>
          <w:i w:val="false"/>
          <w:iCs w:val="false"/>
          <w:color w:val="auto"/>
          <w:sz w:val="24"/>
          <w:szCs w:val="24"/>
        </w:rPr>
        <w:t>);</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No caso de ocorrências que possam inviabilizar a execução do contrato nas datas aprazadas, o fiscal técnico do contrato comunicará o fato imediatamente ao gestor do contrato. (Decreto nº 11.246, de 2022, art. 22, V</w:t>
      </w:r>
      <w:r>
        <w:rPr>
          <w:rFonts w:eastAsia="Times New Roman" w:ascii="Calibri Light" w:hAnsi="Calibri Light"/>
          <w:i w:val="false"/>
          <w:iCs w:val="false"/>
          <w:color w:val="auto"/>
          <w:sz w:val="24"/>
          <w:szCs w:val="24"/>
        </w:rPr>
        <w:t>);</w:t>
      </w:r>
    </w:p>
    <w:p>
      <w:pPr>
        <w:pStyle w:val="Nivel2"/>
        <w:numPr>
          <w:ilvl w:val="1"/>
          <w:numId w:val="1"/>
        </w:numPr>
        <w:ind w:left="0" w:hanging="0"/>
        <w:rPr/>
      </w:pPr>
      <w:r>
        <w:rPr>
          <w:rFonts w:ascii="Calibri Light" w:hAnsi="Calibri Light"/>
          <w:i w:val="false"/>
          <w:iCs w:val="false"/>
          <w:sz w:val="24"/>
          <w:szCs w:val="24"/>
        </w:rPr>
        <w:t xml:space="preserve">O fiscal técnico do contrato comunicará ao gestor do contrato, em tempo hábil, o término do contrato sob sua responsabilidade, com vistas à tempestiva </w:t>
      </w:r>
      <w:r>
        <w:rPr>
          <w:rFonts w:eastAsia="Times New Roman" w:ascii="Calibri Light" w:hAnsi="Calibri Light"/>
          <w:i w:val="false"/>
          <w:iCs w:val="false"/>
          <w:color w:val="auto"/>
          <w:sz w:val="24"/>
          <w:szCs w:val="24"/>
        </w:rPr>
        <w:t xml:space="preserve">renovação </w:t>
      </w:r>
      <w:r>
        <w:rPr>
          <w:rFonts w:ascii="Calibri Light" w:hAnsi="Calibri Light"/>
          <w:i w:val="false"/>
          <w:iCs w:val="false"/>
          <w:sz w:val="24"/>
          <w:szCs w:val="24"/>
        </w:rPr>
        <w:t>ou à prorrogação contratual (</w:t>
      </w:r>
      <w:r>
        <w:fldChar w:fldCharType="begin"/>
      </w:r>
      <w:r>
        <w:rPr>
          <w:rStyle w:val="LinkdaInternet"/>
          <w:sz w:val="24"/>
          <w:i w:val="false"/>
          <w:szCs w:val="24"/>
          <w:iCs w:val="false"/>
          <w:rFonts w:ascii="Calibri Light" w:hAnsi="Calibri Light"/>
        </w:rPr>
        <w:instrText xml:space="preserve"> HYPERLINK "http://www.planalto.gov.br/ccivil_03/_ato2019-2022/2022/decreto/D11246.htm" \l "art22"</w:instrText>
      </w:r>
      <w:r>
        <w:rPr>
          <w:rStyle w:val="LinkdaInternet"/>
          <w:sz w:val="24"/>
          <w:i w:val="false"/>
          <w:szCs w:val="24"/>
          <w:iCs w:val="false"/>
          <w:rFonts w:ascii="Calibri Light" w:hAnsi="Calibri Light"/>
        </w:rPr>
        <w:fldChar w:fldCharType="separate"/>
      </w:r>
      <w:r>
        <w:rPr>
          <w:rStyle w:val="LinkdaInternet"/>
          <w:rFonts w:ascii="Calibri Light" w:hAnsi="Calibri Light"/>
          <w:i w:val="false"/>
          <w:iCs w:val="false"/>
          <w:sz w:val="24"/>
          <w:szCs w:val="24"/>
        </w:rPr>
        <w:t>Decreto nº 11.246, de 2022, art. 22, VII</w:t>
      </w:r>
      <w:r>
        <w:rPr>
          <w:rStyle w:val="LinkdaInternet"/>
          <w:sz w:val="24"/>
          <w:i w:val="false"/>
          <w:szCs w:val="24"/>
          <w:iCs w:val="false"/>
          <w:rFonts w:ascii="Calibri Light" w:hAnsi="Calibri Light"/>
        </w:rPr>
        <w:fldChar w:fldCharType="end"/>
      </w:r>
      <w:r>
        <w:rPr>
          <w:rFonts w:ascii="Calibri Light" w:hAnsi="Calibri Light"/>
          <w:i w:val="false"/>
          <w:iCs w:val="false"/>
          <w:sz w:val="24"/>
          <w:szCs w:val="24"/>
        </w:rPr>
        <w:t>).</w:t>
      </w:r>
    </w:p>
    <w:p>
      <w:pPr>
        <w:pStyle w:val="Nvel01SemNumerao"/>
        <w:rPr>
          <w:rFonts w:ascii="Calibri Light" w:hAnsi="Calibri Light"/>
          <w:sz w:val="24"/>
          <w:szCs w:val="24"/>
        </w:rPr>
      </w:pPr>
      <w:r>
        <w:rPr>
          <w:rFonts w:ascii="Calibri Light" w:hAnsi="Calibri Light"/>
          <w:i w:val="false"/>
          <w:iCs w:val="false"/>
          <w:sz w:val="24"/>
          <w:szCs w:val="24"/>
        </w:rPr>
        <w:t>Fiscalização Administrativa</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pPr>
        <w:pStyle w:val="Nvel01SemNumerao"/>
        <w:rPr>
          <w:rFonts w:ascii="Calibri Light" w:hAnsi="Calibri Light"/>
          <w:sz w:val="24"/>
          <w:szCs w:val="24"/>
        </w:rPr>
      </w:pPr>
      <w:r>
        <w:rPr>
          <w:rFonts w:ascii="Calibri Light" w:hAnsi="Calibri Light"/>
          <w:i w:val="false"/>
          <w:iCs w:val="false"/>
          <w:sz w:val="24"/>
          <w:szCs w:val="24"/>
        </w:rPr>
        <w:t>Gestor do Contrato</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O gestor do contrato deverá enviar a documentação pertinente ao setor de contratos para a formalização dos procedimentos de liquidação e pagamento, no valor dimensionado pela fiscalização e gestão nos termos do contrato.</w:t>
      </w:r>
    </w:p>
    <w:p>
      <w:pPr>
        <w:pStyle w:val="Nivel01"/>
        <w:numPr>
          <w:ilvl w:val="0"/>
          <w:numId w:val="1"/>
        </w:numPr>
        <w:ind w:left="0" w:hanging="0"/>
        <w:rPr>
          <w:rFonts w:ascii="Calibri Light" w:hAnsi="Calibri Light"/>
          <w:sz w:val="24"/>
          <w:szCs w:val="24"/>
        </w:rPr>
      </w:pPr>
      <w:r>
        <w:rPr>
          <w:rFonts w:ascii="Calibri Light" w:hAnsi="Calibri Light"/>
          <w:i w:val="false"/>
          <w:iCs w:val="false"/>
          <w:sz w:val="24"/>
          <w:szCs w:val="24"/>
        </w:rPr>
        <w:t>CRITÉRIOS DE MEDIÇÃO E PAGAMENTO</w:t>
      </w:r>
    </w:p>
    <w:p>
      <w:pPr>
        <w:pStyle w:val="Nivel2"/>
        <w:numPr>
          <w:ilvl w:val="1"/>
          <w:numId w:val="1"/>
        </w:numPr>
        <w:ind w:left="0" w:hanging="0"/>
        <w:rPr>
          <w:rFonts w:ascii="Calibri Light" w:hAnsi="Calibri Light"/>
          <w:sz w:val="24"/>
          <w:szCs w:val="24"/>
        </w:rPr>
      </w:pPr>
      <w:r>
        <w:rPr>
          <w:rFonts w:ascii="Calibri Light" w:hAnsi="Calibri Light"/>
          <w:i w:val="false"/>
          <w:iCs w:val="false"/>
          <w:color w:val="000000" w:themeColor="text1"/>
          <w:sz w:val="24"/>
          <w:szCs w:val="24"/>
        </w:rPr>
        <w:t xml:space="preserve">A avaliação da execução do objeto utilizará </w:t>
      </w:r>
      <w:r>
        <w:rPr>
          <w:rFonts w:ascii="Calibri Light" w:hAnsi="Calibri Light"/>
          <w:i w:val="false"/>
          <w:iCs w:val="false"/>
          <w:sz w:val="24"/>
          <w:szCs w:val="24"/>
        </w:rPr>
        <w:t xml:space="preserve">o Instrumento de Medição de Resultado (IMR), conforme previsto no Anexo ao Edital, </w:t>
      </w:r>
      <w:r>
        <w:rPr>
          <w:rFonts w:ascii="Calibri Light" w:hAnsi="Calibri Light"/>
          <w:b/>
          <w:bCs/>
          <w:i w:val="false"/>
          <w:iCs w:val="false"/>
          <w:sz w:val="24"/>
          <w:szCs w:val="24"/>
          <w:u w:val="single"/>
        </w:rPr>
        <w:t>OU</w:t>
      </w:r>
      <w:r>
        <w:rPr>
          <w:rFonts w:ascii="Calibri Light" w:hAnsi="Calibri Light"/>
          <w:i w:val="false"/>
          <w:iCs w:val="false"/>
          <w:sz w:val="24"/>
          <w:szCs w:val="24"/>
        </w:rPr>
        <w:t xml:space="preserve"> outro instrumento substituto para aferição da qualidade da prestação dos serviços </w:t>
      </w:r>
      <w:r>
        <w:rPr>
          <w:rFonts w:ascii="Calibri Light" w:hAnsi="Calibri Light"/>
          <w:b/>
          <w:bCs/>
          <w:i w:val="false"/>
          <w:iCs w:val="false"/>
          <w:sz w:val="24"/>
          <w:szCs w:val="24"/>
          <w:u w:val="single"/>
        </w:rPr>
        <w:t xml:space="preserve">OU </w:t>
      </w:r>
      <w:r>
        <w:rPr>
          <w:rFonts w:ascii="Calibri Light" w:hAnsi="Calibri Light"/>
          <w:i w:val="false"/>
          <w:iCs w:val="false"/>
          <w:sz w:val="24"/>
          <w:szCs w:val="24"/>
          <w:u w:val="single"/>
        </w:rPr>
        <w:t>o disposto neste item.</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rPr>
        <w:t>Será indicada a retenção ou glosa no pagamento, proporcional à irregularidade verificada, sem prejuízo das sanções cabíveis, caso se constate que a Contratada:</w:t>
      </w:r>
    </w:p>
    <w:p>
      <w:pPr>
        <w:pStyle w:val="Nivel4"/>
        <w:numPr>
          <w:ilvl w:val="3"/>
          <w:numId w:val="1"/>
        </w:numPr>
        <w:ind w:left="284" w:hanging="0"/>
        <w:rPr>
          <w:rFonts w:ascii="Calibri Light" w:hAnsi="Calibri Light"/>
          <w:sz w:val="24"/>
          <w:szCs w:val="24"/>
        </w:rPr>
      </w:pPr>
      <w:r>
        <w:rPr>
          <w:rFonts w:ascii="Calibri Light" w:hAnsi="Calibri Light"/>
          <w:i w:val="false"/>
          <w:iCs w:val="false"/>
          <w:sz w:val="24"/>
          <w:szCs w:val="24"/>
        </w:rPr>
        <w:t>Não produzir os resultados acordados,</w:t>
      </w:r>
    </w:p>
    <w:p>
      <w:pPr>
        <w:pStyle w:val="Nivel4"/>
        <w:numPr>
          <w:ilvl w:val="3"/>
          <w:numId w:val="1"/>
        </w:numPr>
        <w:ind w:left="284" w:hanging="0"/>
        <w:rPr>
          <w:rFonts w:ascii="Calibri Light" w:hAnsi="Calibri Light"/>
          <w:sz w:val="24"/>
          <w:szCs w:val="24"/>
        </w:rPr>
      </w:pPr>
      <w:r>
        <w:rPr>
          <w:rFonts w:ascii="Calibri Light" w:hAnsi="Calibri Light"/>
          <w:i w:val="false"/>
          <w:iCs w:val="false"/>
          <w:sz w:val="24"/>
          <w:szCs w:val="24"/>
        </w:rPr>
        <w:t>Deixar de executar, ou não executar com a qualidade mínima exigida as atividades contratadas; ou</w:t>
      </w:r>
    </w:p>
    <w:p>
      <w:pPr>
        <w:pStyle w:val="Nivel4"/>
        <w:numPr>
          <w:ilvl w:val="3"/>
          <w:numId w:val="1"/>
        </w:numPr>
        <w:ind w:left="284" w:hanging="0"/>
        <w:rPr>
          <w:rFonts w:ascii="Calibri Light" w:hAnsi="Calibri Light"/>
          <w:sz w:val="24"/>
          <w:szCs w:val="24"/>
        </w:rPr>
      </w:pPr>
      <w:r>
        <w:rPr>
          <w:rFonts w:ascii="Calibri Light" w:hAnsi="Calibri Light"/>
          <w:i w:val="false"/>
          <w:iCs w:val="false"/>
          <w:sz w:val="24"/>
          <w:szCs w:val="24"/>
        </w:rPr>
        <w:t>Deixar de utilizar materiais e recursos humanos exigidos para a execução do serviço, ou utilizá-los com qualidade ou quantidade inferior à demandada.</w:t>
      </w:r>
    </w:p>
    <w:p>
      <w:pPr>
        <w:pStyle w:val="Nvel2Red"/>
        <w:numPr>
          <w:ilvl w:val="1"/>
          <w:numId w:val="1"/>
        </w:numPr>
        <w:ind w:left="0" w:hanging="0"/>
        <w:rPr>
          <w:rFonts w:ascii="Calibri Light" w:hAnsi="Calibri Light"/>
          <w:sz w:val="24"/>
          <w:szCs w:val="24"/>
        </w:rPr>
      </w:pPr>
      <w:r>
        <w:rPr>
          <w:rFonts w:ascii="Calibri Light" w:hAnsi="Calibri Light"/>
          <w:i w:val="false"/>
          <w:iCs w:val="false"/>
          <w:sz w:val="24"/>
          <w:szCs w:val="24"/>
        </w:rPr>
        <w:t>A utilização do IMR não impede a aplicação concomitante de outros mecanismos para a avaliação da prestação dos serviços</w:t>
      </w:r>
      <w:r>
        <w:rPr>
          <w:rFonts w:ascii="Calibri Light" w:hAnsi="Calibri Light"/>
          <w:i w:val="false"/>
          <w:iCs w:val="false"/>
          <w:color w:val="auto"/>
          <w:sz w:val="24"/>
          <w:szCs w:val="24"/>
        </w:rPr>
        <w:t>.</w:t>
      </w:r>
    </w:p>
    <w:p>
      <w:pPr>
        <w:pStyle w:val="Nvel01SemNumerao"/>
        <w:rPr>
          <w:rFonts w:ascii="Calibri Light" w:hAnsi="Calibri Light"/>
          <w:sz w:val="24"/>
          <w:szCs w:val="24"/>
        </w:rPr>
      </w:pPr>
      <w:r>
        <w:rPr>
          <w:rFonts w:ascii="Calibri Light" w:hAnsi="Calibri Light"/>
          <w:i w:val="false"/>
          <w:iCs w:val="false"/>
          <w:sz w:val="24"/>
          <w:szCs w:val="24"/>
          <w:lang w:eastAsia="en-US"/>
        </w:rPr>
        <w:t>Do recebimento</w:t>
      </w:r>
    </w:p>
    <w:p>
      <w:pPr>
        <w:pStyle w:val="Nivel2"/>
        <w:numPr>
          <w:ilvl w:val="1"/>
          <w:numId w:val="1"/>
        </w:numPr>
        <w:ind w:left="0" w:hanging="0"/>
        <w:rPr/>
      </w:pPr>
      <w:r>
        <w:rPr>
          <w:rFonts w:ascii="Calibri Light" w:hAnsi="Calibri Light"/>
          <w:i w:val="false"/>
          <w:iCs w:val="false"/>
          <w:sz w:val="24"/>
          <w:szCs w:val="24"/>
          <w:lang w:eastAsia="en-US"/>
        </w:rPr>
        <w:t>Os serviços serão recebidos provisoriamente, no prazo de 10 (dez) dias úteis, pelos fiscais técnico e administrativo, mediante termos detalhados, quando verificado o cumprimento das exigências de caráter técnico e administrativo. (</w:t>
      </w:r>
      <w:r>
        <w:fldChar w:fldCharType="begin"/>
      </w:r>
      <w:r>
        <w:rPr>
          <w:sz w:val="24"/>
          <w:i w:val="false"/>
          <w:szCs w:val="24"/>
          <w:iCs w:val="false"/>
          <w:rFonts w:ascii="Calibri Light" w:hAnsi="Calibri Light"/>
          <w:lang w:eastAsia="en-US"/>
        </w:rPr>
        <w:instrText xml:space="preserve"> HYPERLINK "http://www.planalto.gov.br/ccivil_03/_ato2019-2022/2021/lei/L14133.htm" \l "art140"</w:instrText>
      </w:r>
      <w:r>
        <w:rPr>
          <w:sz w:val="24"/>
          <w:i w:val="false"/>
          <w:szCs w:val="24"/>
          <w:iCs w:val="false"/>
          <w:rFonts w:ascii="Calibri Light" w:hAnsi="Calibri Light"/>
          <w:lang w:eastAsia="en-US"/>
        </w:rPr>
        <w:fldChar w:fldCharType="separate"/>
      </w:r>
      <w:r>
        <w:rPr>
          <w:rFonts w:ascii="Calibri Light" w:hAnsi="Calibri Light"/>
          <w:i w:val="false"/>
          <w:iCs w:val="false"/>
          <w:sz w:val="24"/>
          <w:szCs w:val="24"/>
          <w:lang w:eastAsia="en-US"/>
        </w:rPr>
        <w:t>Art. 140, I, a , da Lei nº 14.133</w:t>
      </w:r>
      <w:r>
        <w:rPr>
          <w:sz w:val="24"/>
          <w:i w:val="false"/>
          <w:szCs w:val="24"/>
          <w:iCs w:val="false"/>
          <w:rFonts w:ascii="Calibri Light" w:hAnsi="Calibri Light"/>
          <w:lang w:eastAsia="en-US"/>
        </w:rPr>
        <w:fldChar w:fldCharType="end"/>
      </w:r>
      <w:ins w:id="0" w:author="Autor">
        <w:r>
          <w:rPr>
            <w:rFonts w:ascii="Calibri Light" w:hAnsi="Calibri Light"/>
            <w:i w:val="false"/>
            <w:iCs w:val="false"/>
            <w:sz w:val="24"/>
            <w:szCs w:val="24"/>
            <w:lang w:eastAsia="en-US"/>
          </w:rPr>
          <w:t>, de 2021</w:t>
        </w:r>
      </w:ins>
      <w:r>
        <w:rPr>
          <w:rFonts w:ascii="Calibri Light" w:hAnsi="Calibri Light"/>
          <w:i w:val="false"/>
          <w:iCs w:val="false"/>
          <w:sz w:val="24"/>
          <w:szCs w:val="24"/>
          <w:lang w:eastAsia="en-US"/>
        </w:rPr>
        <w:t xml:space="preserve"> e </w:t>
      </w:r>
      <w:r>
        <w:fldChar w:fldCharType="begin"/>
      </w:r>
      <w:r>
        <w:rPr>
          <w:rStyle w:val="LinkdaInternet"/>
          <w:sz w:val="24"/>
          <w:i w:val="false"/>
          <w:szCs w:val="24"/>
          <w:iCs w:val="false"/>
          <w:rFonts w:ascii="Calibri Light" w:hAnsi="Calibri Light"/>
          <w:lang w:eastAsia="en-US"/>
        </w:rPr>
        <w:instrText xml:space="preserve"> HYPERLINK "http://www.planalto.gov.br/ccivil_03/_ato2019-2022/2022/decreto/D11246.htm" \l "art22"</w:instrText>
      </w:r>
      <w:r>
        <w:rPr>
          <w:rStyle w:val="LinkdaInternet"/>
          <w:sz w:val="24"/>
          <w:i w:val="false"/>
          <w:szCs w:val="24"/>
          <w:iCs w:val="false"/>
          <w:rFonts w:ascii="Calibri Light" w:hAnsi="Calibri Light"/>
          <w:lang w:eastAsia="en-US"/>
        </w:rPr>
        <w:fldChar w:fldCharType="separate"/>
      </w:r>
      <w:r>
        <w:rPr>
          <w:rStyle w:val="LinkdaInternet"/>
          <w:rFonts w:ascii="Calibri Light" w:hAnsi="Calibri Light"/>
          <w:i w:val="false"/>
          <w:iCs w:val="false"/>
          <w:sz w:val="24"/>
          <w:szCs w:val="24"/>
          <w:lang w:eastAsia="en-US"/>
        </w:rPr>
        <w:t>Arts. 22, X e 23, X do Decreto nº 11.246, de 2022</w:t>
      </w:r>
      <w:r>
        <w:rPr>
          <w:rStyle w:val="LinkdaInternet"/>
          <w:sz w:val="24"/>
          <w:i w:val="false"/>
          <w:szCs w:val="24"/>
          <w:iCs w:val="false"/>
          <w:rFonts w:ascii="Calibri Light" w:hAnsi="Calibri Light"/>
          <w:lang w:eastAsia="en-US"/>
        </w:rPr>
        <w:fldChar w:fldCharType="end"/>
      </w:r>
      <w:r>
        <w:rPr>
          <w:rFonts w:ascii="Calibri Light" w:hAnsi="Calibri Light"/>
          <w:i w:val="false"/>
          <w:iCs w:val="false"/>
          <w:sz w:val="24"/>
          <w:szCs w:val="24"/>
          <w:lang w:eastAsia="en-US"/>
        </w:rPr>
        <w:t>).</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lang w:eastAsia="en-US"/>
        </w:rPr>
        <w:t>O prazo da disposição acima será contado do recebimento de comunicação de cobrança oriunda do contratado com a comprovação da prestação dos serviços a que se referem a parcela a ser paga.</w:t>
      </w:r>
    </w:p>
    <w:p>
      <w:pPr>
        <w:pStyle w:val="Nivel2"/>
        <w:numPr>
          <w:ilvl w:val="1"/>
          <w:numId w:val="1"/>
        </w:numPr>
        <w:ind w:left="0" w:hanging="0"/>
        <w:rPr/>
      </w:pPr>
      <w:r>
        <w:rPr>
          <w:rFonts w:ascii="Calibri Light" w:hAnsi="Calibri Light"/>
          <w:i w:val="false"/>
          <w:iCs w:val="false"/>
          <w:sz w:val="24"/>
          <w:szCs w:val="24"/>
          <w:lang w:eastAsia="en-US"/>
        </w:rPr>
        <w:t>O fiscal técnico do contrato realizará o recebimento provisório do objeto do contrato mediante termo detalhado que comprove o cumprimento das exigências de caráter técnico. (</w:t>
      </w:r>
      <w:r>
        <w:fldChar w:fldCharType="begin"/>
      </w:r>
      <w:r>
        <w:rPr>
          <w:rStyle w:val="LinkdaInternet"/>
          <w:sz w:val="24"/>
          <w:i w:val="false"/>
          <w:szCs w:val="24"/>
          <w:iCs w:val="false"/>
          <w:rFonts w:ascii="Calibri Light" w:hAnsi="Calibri Light"/>
          <w:lang w:eastAsia="en-US"/>
        </w:rPr>
        <w:instrText xml:space="preserve"> HYPERLINK "http://www.planalto.gov.br/ccivil_03/_ato2019-2022/2022/decreto/D11246.htm" \l "art22"</w:instrText>
      </w:r>
      <w:r>
        <w:rPr>
          <w:rStyle w:val="LinkdaInternet"/>
          <w:sz w:val="24"/>
          <w:i w:val="false"/>
          <w:szCs w:val="24"/>
          <w:iCs w:val="false"/>
          <w:rFonts w:ascii="Calibri Light" w:hAnsi="Calibri Light"/>
          <w:lang w:eastAsia="en-US"/>
        </w:rPr>
        <w:fldChar w:fldCharType="separate"/>
      </w:r>
      <w:r>
        <w:rPr>
          <w:rStyle w:val="LinkdaInternet"/>
          <w:rFonts w:ascii="Calibri Light" w:hAnsi="Calibri Light"/>
          <w:i w:val="false"/>
          <w:iCs w:val="false"/>
          <w:sz w:val="24"/>
          <w:szCs w:val="24"/>
          <w:lang w:eastAsia="en-US"/>
        </w:rPr>
        <w:t>Art. 22, X, Decreto nº 11.246, de 2022</w:t>
      </w:r>
      <w:r>
        <w:rPr>
          <w:rStyle w:val="LinkdaInternet"/>
          <w:sz w:val="24"/>
          <w:i w:val="false"/>
          <w:szCs w:val="24"/>
          <w:iCs w:val="false"/>
          <w:rFonts w:ascii="Calibri Light" w:hAnsi="Calibri Light"/>
          <w:lang w:eastAsia="en-US"/>
        </w:rPr>
        <w:fldChar w:fldCharType="end"/>
      </w:r>
      <w:r>
        <w:rPr>
          <w:rFonts w:ascii="Calibri Light" w:hAnsi="Calibri Light"/>
          <w:i w:val="false"/>
          <w:iCs w:val="false"/>
          <w:sz w:val="24"/>
          <w:szCs w:val="24"/>
          <w:lang w:eastAsia="en-US"/>
        </w:rPr>
        <w:t>).</w:t>
      </w:r>
    </w:p>
    <w:p>
      <w:pPr>
        <w:pStyle w:val="Nivel2"/>
        <w:numPr>
          <w:ilvl w:val="1"/>
          <w:numId w:val="1"/>
        </w:numPr>
        <w:ind w:left="0" w:hanging="0"/>
        <w:rPr/>
      </w:pPr>
      <w:r>
        <w:rPr>
          <w:rFonts w:ascii="Calibri Light" w:hAnsi="Calibri Light"/>
          <w:i w:val="false"/>
          <w:iCs w:val="false"/>
          <w:sz w:val="24"/>
          <w:szCs w:val="24"/>
          <w:lang w:eastAsia="en-US"/>
        </w:rPr>
        <w:t>O fiscal administrativo do contrato realizará o recebimento provisório do objeto do contrato mediante termo detalhado que comprove o cumprimento das exigências de caráter administrativo. (</w:t>
      </w:r>
      <w:r>
        <w:fldChar w:fldCharType="begin"/>
      </w:r>
      <w:r>
        <w:rPr>
          <w:rStyle w:val="LinkdaInternet"/>
          <w:sz w:val="24"/>
          <w:i w:val="false"/>
          <w:szCs w:val="24"/>
          <w:iCs w:val="false"/>
          <w:rFonts w:ascii="Calibri Light" w:hAnsi="Calibri Light"/>
          <w:lang w:eastAsia="en-US"/>
        </w:rPr>
        <w:instrText xml:space="preserve"> HYPERLINK "http://www.planalto.gov.br/ccivil_03/_ato2019-2022/2022/decreto/D11246.htm" \l "art23"</w:instrText>
      </w:r>
      <w:r>
        <w:rPr>
          <w:rStyle w:val="LinkdaInternet"/>
          <w:sz w:val="24"/>
          <w:i w:val="false"/>
          <w:szCs w:val="24"/>
          <w:iCs w:val="false"/>
          <w:rFonts w:ascii="Calibri Light" w:hAnsi="Calibri Light"/>
          <w:lang w:eastAsia="en-US"/>
        </w:rPr>
        <w:fldChar w:fldCharType="separate"/>
      </w:r>
      <w:r>
        <w:rPr>
          <w:rStyle w:val="LinkdaInternet"/>
          <w:rFonts w:ascii="Calibri Light" w:hAnsi="Calibri Light"/>
          <w:i w:val="false"/>
          <w:iCs w:val="false"/>
          <w:sz w:val="24"/>
          <w:szCs w:val="24"/>
          <w:lang w:eastAsia="en-US"/>
        </w:rPr>
        <w:t>Art. 23, X, Decreto nº 11.246, de 2022</w:t>
      </w:r>
      <w:r>
        <w:rPr>
          <w:rStyle w:val="LinkdaInternet"/>
          <w:sz w:val="24"/>
          <w:i w:val="false"/>
          <w:szCs w:val="24"/>
          <w:iCs w:val="false"/>
          <w:rFonts w:ascii="Calibri Light" w:hAnsi="Calibri Light"/>
          <w:lang w:eastAsia="en-US"/>
        </w:rPr>
        <w:fldChar w:fldCharType="end"/>
      </w:r>
      <w:r>
        <w:rPr>
          <w:rFonts w:ascii="Calibri Light" w:hAnsi="Calibri Light"/>
          <w:i w:val="false"/>
          <w:iCs w:val="false"/>
          <w:sz w:val="24"/>
          <w:szCs w:val="24"/>
          <w:lang w:eastAsia="en-US"/>
        </w:rPr>
        <w:t>).</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lang w:eastAsia="en-US"/>
        </w:rPr>
        <w:t>O fiscal setorial do contrato, quando houver, realizará o recebimento provisório sob o ponto de vista técnico e administrativo.</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lang w:eastAsia="en-US"/>
        </w:rPr>
        <w:t>Será considerado como ocorrido o recebimento provisório com a entrega do termo detalhado ou, em havendo mais de um a ser feito, com a entrega do último;</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Nivel3"/>
        <w:numPr>
          <w:ilvl w:val="2"/>
          <w:numId w:val="1"/>
        </w:numPr>
        <w:ind w:left="284" w:hanging="0"/>
        <w:rPr/>
      </w:pPr>
      <w:r>
        <w:rPr>
          <w:rFonts w:ascii="Calibri Light" w:hAnsi="Calibri Light"/>
          <w:i w:val="false"/>
          <w:iCs w:val="false"/>
          <w:sz w:val="24"/>
          <w:szCs w:val="24"/>
          <w:lang w:eastAsia="en-US"/>
        </w:rPr>
        <w:t>A fiscalização não efetuará o ateste da última e/ou única medição de serviços até que sejam sanadas todas as eventuais pendências que possam vir a ser apontadas no Recebimento Provisório. (</w:t>
      </w:r>
      <w:r>
        <w:fldChar w:fldCharType="begin"/>
      </w:r>
      <w:r>
        <w:rPr>
          <w:rStyle w:val="LinkdaInternet"/>
          <w:sz w:val="24"/>
          <w:i w:val="false"/>
          <w:szCs w:val="24"/>
          <w:iCs w:val="false"/>
          <w:rFonts w:ascii="Calibri Light" w:hAnsi="Calibri Light"/>
          <w:lang w:eastAsia="en-US"/>
        </w:rPr>
        <w:instrText xml:space="preserve"> HYPERLINK "http://www.planalto.gov.br/ccivil_03/_ato2019-2022/2021/lei/L14133.htm" \l "art119"</w:instrText>
      </w:r>
      <w:r>
        <w:rPr>
          <w:rStyle w:val="LinkdaInternet"/>
          <w:sz w:val="24"/>
          <w:i w:val="false"/>
          <w:szCs w:val="24"/>
          <w:iCs w:val="false"/>
          <w:rFonts w:ascii="Calibri Light" w:hAnsi="Calibri Light"/>
          <w:lang w:eastAsia="en-US"/>
        </w:rPr>
        <w:fldChar w:fldCharType="separate"/>
      </w:r>
      <w:r>
        <w:rPr>
          <w:rStyle w:val="LinkdaInternet"/>
          <w:rFonts w:ascii="Calibri Light" w:hAnsi="Calibri Light"/>
          <w:i w:val="false"/>
          <w:iCs w:val="false"/>
          <w:sz w:val="24"/>
          <w:szCs w:val="24"/>
          <w:lang w:eastAsia="en-US"/>
        </w:rPr>
        <w:t>Art. 119 c/c art. 140 da Lei nº 14133, de 2021</w:t>
      </w:r>
      <w:r>
        <w:rPr>
          <w:rStyle w:val="LinkdaInternet"/>
          <w:sz w:val="24"/>
          <w:i w:val="false"/>
          <w:szCs w:val="24"/>
          <w:iCs w:val="false"/>
          <w:rFonts w:ascii="Calibri Light" w:hAnsi="Calibri Light"/>
          <w:lang w:eastAsia="en-US"/>
        </w:rPr>
        <w:fldChar w:fldCharType="end"/>
      </w:r>
      <w:r>
        <w:rPr>
          <w:rFonts w:ascii="Calibri Light" w:hAnsi="Calibri Light"/>
          <w:i w:val="false"/>
          <w:iCs w:val="false"/>
          <w:sz w:val="24"/>
          <w:szCs w:val="24"/>
          <w:lang w:eastAsia="en-US"/>
        </w:rPr>
        <w:t>)</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lang w:eastAsia="en-US"/>
        </w:rPr>
        <w:t>O recebimento provisório também ficará sujeito, quando cabível, à conclusão de todos os testes de campo e à entrega dos Manuais e Instruções exigíveis.</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lang w:eastAsia="en-US"/>
        </w:rPr>
        <w:t>Os serviços poderão ser rejeitados, no todo ou em parte, quando em desacordo com as especificações constantes neste Termo de Referência e na proposta, sem prejuízo da aplicação das penalidades.</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lang w:eastAsia="en-US"/>
        </w:rPr>
        <w:t>Os serviços serão recebidos definitivamente no prazo de 10(dez) dias úteis, contados do recebimento provisório, por servidor ou comissão designada pela autoridade competente, após a verificação da qualidade e quantidade do serviço e consequente aceitação mediante termo detalhado, obedecendo os seguintes procedimentos:</w:t>
      </w:r>
    </w:p>
    <w:p>
      <w:pPr>
        <w:pStyle w:val="Nivel3"/>
        <w:numPr>
          <w:ilvl w:val="2"/>
          <w:numId w:val="1"/>
        </w:numPr>
        <w:ind w:left="284" w:hanging="0"/>
        <w:rPr/>
      </w:pPr>
      <w:r>
        <w:rPr>
          <w:rFonts w:ascii="Calibri Light" w:hAnsi="Calibri Light"/>
          <w:i w:val="false"/>
          <w:iCs w:val="false"/>
          <w:sz w:val="24"/>
          <w:szCs w:val="24"/>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r>
        <w:fldChar w:fldCharType="begin"/>
      </w:r>
      <w:r>
        <w:rPr>
          <w:rStyle w:val="LinkdaInternet"/>
          <w:sz w:val="24"/>
          <w:i w:val="false"/>
          <w:szCs w:val="24"/>
          <w:iCs w:val="false"/>
          <w:rFonts w:ascii="Calibri Light" w:hAnsi="Calibri Light"/>
          <w:lang w:eastAsia="en-US"/>
        </w:rPr>
        <w:instrText xml:space="preserve"> HYPERLINK "http://www.planalto.gov.br/ccivil_03/_ato2019-2022/2022/decreto/D11246.htm" \l "art21"</w:instrText>
      </w:r>
      <w:r>
        <w:rPr>
          <w:rStyle w:val="LinkdaInternet"/>
          <w:sz w:val="24"/>
          <w:i w:val="false"/>
          <w:szCs w:val="24"/>
          <w:iCs w:val="false"/>
          <w:rFonts w:ascii="Calibri Light" w:hAnsi="Calibri Light"/>
          <w:lang w:eastAsia="en-US"/>
        </w:rPr>
        <w:fldChar w:fldCharType="separate"/>
      </w:r>
      <w:r>
        <w:rPr>
          <w:rStyle w:val="LinkdaInternet"/>
          <w:rFonts w:ascii="Calibri Light" w:hAnsi="Calibri Light"/>
          <w:i w:val="false"/>
          <w:iCs w:val="false"/>
          <w:sz w:val="24"/>
          <w:szCs w:val="24"/>
          <w:lang w:eastAsia="en-US"/>
        </w:rPr>
        <w:t>art. 21, VIII, Decreto nº 11.246, de 2022</w:t>
      </w:r>
      <w:r>
        <w:rPr>
          <w:rStyle w:val="LinkdaInternet"/>
          <w:sz w:val="24"/>
          <w:i w:val="false"/>
          <w:szCs w:val="24"/>
          <w:iCs w:val="false"/>
          <w:rFonts w:ascii="Calibri Light" w:hAnsi="Calibri Light"/>
          <w:lang w:eastAsia="en-US"/>
        </w:rPr>
        <w:fldChar w:fldCharType="end"/>
      </w:r>
      <w:r>
        <w:rPr>
          <w:rFonts w:ascii="Calibri Light" w:hAnsi="Calibri Light"/>
          <w:i w:val="false"/>
          <w:iCs w:val="false"/>
          <w:sz w:val="24"/>
          <w:szCs w:val="24"/>
          <w:lang w:eastAsia="en-US"/>
        </w:rPr>
        <w:t>).</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lang w:eastAsia="en-US"/>
        </w:rPr>
        <w:t xml:space="preserve">Emitir </w:t>
      </w:r>
      <w:r>
        <w:rPr>
          <w:rFonts w:ascii="Calibri Light" w:hAnsi="Calibri Light"/>
          <w:i w:val="false"/>
          <w:iCs w:val="false"/>
          <w:sz w:val="24"/>
          <w:szCs w:val="24"/>
          <w:lang w:eastAsia="en-US"/>
          <w:rPrChange w:id="0" w:author="Autor">
            <w:rPr>
              <w:highlight w:val="yellow"/>
            </w:rPr>
          </w:rPrChange>
        </w:rPr>
        <w:t xml:space="preserve">Termo </w:t>
      </w:r>
      <w:r>
        <w:rPr>
          <w:rFonts w:ascii="Calibri Light" w:hAnsi="Calibri Light"/>
          <w:i w:val="false"/>
          <w:iCs w:val="false"/>
          <w:sz w:val="24"/>
          <w:szCs w:val="24"/>
          <w:lang w:eastAsia="en-US"/>
        </w:rPr>
        <w:t>Detalhado para efeito de recebimento definitivo dos serviços prestados, com base nos relatórios e documentações apresentadas; e</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lang w:eastAsia="en-US"/>
        </w:rPr>
        <w:t>Comunicar a empresa para que emita a Nota Fiscal ou Fatura, com o valor exato dimensionado pela fiscalização.</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lang w:eastAsia="en-US"/>
        </w:rPr>
        <w:t>Enviar a documentação pertinente ao setor de contratos para a formalização dos procedimentos de liquidação e pagamento, no valor dimensionado pela fiscalização e gestão.</w:t>
      </w:r>
    </w:p>
    <w:p>
      <w:pPr>
        <w:pStyle w:val="Nivel2"/>
        <w:numPr>
          <w:ilvl w:val="1"/>
          <w:numId w:val="1"/>
        </w:numPr>
        <w:ind w:left="0" w:hanging="0"/>
        <w:rPr/>
      </w:pPr>
      <w:r>
        <w:rPr>
          <w:rFonts w:ascii="Calibri Light" w:hAnsi="Calibri Light"/>
          <w:i w:val="false"/>
          <w:iCs w:val="false"/>
          <w:sz w:val="24"/>
          <w:szCs w:val="24"/>
          <w:lang w:eastAsia="en-US"/>
        </w:rPr>
        <w:t xml:space="preserve">No caso de controvérsia sobre a execução do objeto, quanto à dimensão, qualidade e quantidade, deverá ser observado o teor do </w:t>
      </w:r>
      <w:r>
        <w:fldChar w:fldCharType="begin"/>
      </w:r>
      <w:r>
        <w:rPr>
          <w:rStyle w:val="LinkdaInternet"/>
          <w:sz w:val="24"/>
          <w:i w:val="false"/>
          <w:szCs w:val="24"/>
          <w:iCs w:val="false"/>
          <w:rFonts w:ascii="Calibri Light" w:hAnsi="Calibri Light"/>
          <w:lang w:eastAsia="en-US"/>
        </w:rPr>
        <w:instrText xml:space="preserve"> HYPERLINK "http://www.planalto.gov.br/ccivil_03/_ato2019-2022/2021/lei/L14133.htm" \l "art143"</w:instrText>
      </w:r>
      <w:r>
        <w:rPr>
          <w:rStyle w:val="LinkdaInternet"/>
          <w:sz w:val="24"/>
          <w:i w:val="false"/>
          <w:szCs w:val="24"/>
          <w:iCs w:val="false"/>
          <w:rFonts w:ascii="Calibri Light" w:hAnsi="Calibri Light"/>
          <w:lang w:eastAsia="en-US"/>
        </w:rPr>
        <w:fldChar w:fldCharType="separate"/>
      </w:r>
      <w:r>
        <w:rPr>
          <w:rStyle w:val="LinkdaInternet"/>
          <w:rFonts w:ascii="Calibri Light" w:hAnsi="Calibri Light"/>
          <w:i w:val="false"/>
          <w:iCs w:val="false"/>
          <w:sz w:val="24"/>
          <w:szCs w:val="24"/>
          <w:lang w:eastAsia="en-US"/>
        </w:rPr>
        <w:t>art. 143 da Lei nº 14.133, de 2021</w:t>
      </w:r>
      <w:r>
        <w:rPr>
          <w:rStyle w:val="LinkdaInternet"/>
          <w:sz w:val="24"/>
          <w:i w:val="false"/>
          <w:szCs w:val="24"/>
          <w:iCs w:val="false"/>
          <w:rFonts w:ascii="Calibri Light" w:hAnsi="Calibri Light"/>
          <w:lang w:eastAsia="en-US"/>
        </w:rPr>
        <w:fldChar w:fldCharType="end"/>
      </w:r>
      <w:r>
        <w:rPr>
          <w:rFonts w:ascii="Calibri Light" w:hAnsi="Calibri Light"/>
          <w:i w:val="false"/>
          <w:iCs w:val="false"/>
          <w:sz w:val="24"/>
          <w:szCs w:val="24"/>
          <w:lang w:eastAsia="en-US"/>
        </w:rPr>
        <w:t>, comunicando-se à empresa para emissão de Nota Fiscal no que pertine à parcela incontroversa da execução do objeto, para efeito de liquidação e pagamento.</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lang w:eastAsia="en-US"/>
        </w:rPr>
        <w:t>Nenhum prazo de recebimento ocorrerá enquanto pendente a solução, pelo contratado, de inconsistências verificadas na execução do objeto ou no instrumento de cobrança.</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lang w:eastAsia="en-US"/>
        </w:rPr>
        <w:t>O recebimento provisório ou definitivo não excluirá a responsabilidade civil pela solidez e pela segurança do serviço nem a responsabilidade ético-profissional pela perfeita execução do contrato.</w:t>
      </w:r>
    </w:p>
    <w:p>
      <w:pPr>
        <w:pStyle w:val="Nvel01SemNumerao"/>
        <w:rPr>
          <w:rFonts w:ascii="Calibri Light" w:hAnsi="Calibri Light"/>
          <w:sz w:val="24"/>
          <w:szCs w:val="24"/>
        </w:rPr>
      </w:pPr>
      <w:r>
        <w:rPr>
          <w:rFonts w:ascii="Calibri Light" w:hAnsi="Calibri Light"/>
          <w:i w:val="false"/>
          <w:iCs w:val="false"/>
          <w:sz w:val="24"/>
          <w:szCs w:val="24"/>
        </w:rPr>
        <w:t>Liquidação</w:t>
      </w:r>
    </w:p>
    <w:p>
      <w:pPr>
        <w:pStyle w:val="Nivel2"/>
        <w:numPr>
          <w:ilvl w:val="1"/>
          <w:numId w:val="1"/>
        </w:numPr>
        <w:ind w:left="0" w:hanging="0"/>
        <w:rPr/>
      </w:pPr>
      <w:r>
        <w:rPr>
          <w:rFonts w:ascii="Calibri Light" w:hAnsi="Calibri Light"/>
          <w:i w:val="false"/>
          <w:iCs w:val="false"/>
          <w:sz w:val="24"/>
          <w:szCs w:val="24"/>
        </w:rPr>
        <w:t xml:space="preserve">Recebida a Nota Fiscal ou documento de cobrança equivalente, correrá o prazo de dez dias úteis para fins de liquidação, na forma desta seção, prorrogáveis por igual período, nos termos do </w:t>
      </w:r>
      <w:hyperlink r:id="rId4">
        <w:r>
          <w:rPr>
            <w:rStyle w:val="LinkdaInternet"/>
            <w:rFonts w:ascii="Calibri Light" w:hAnsi="Calibri Light"/>
            <w:i w:val="false"/>
            <w:iCs w:val="false"/>
            <w:sz w:val="24"/>
            <w:szCs w:val="24"/>
          </w:rPr>
          <w:t>art. 7º, §2º da Instrução Normativa SEGES/ME nº 77/2022.</w:t>
        </w:r>
      </w:hyperlink>
    </w:p>
    <w:p>
      <w:pPr>
        <w:pStyle w:val="Nivel2"/>
        <w:numPr>
          <w:ilvl w:val="1"/>
          <w:numId w:val="1"/>
        </w:numPr>
        <w:ind w:left="0" w:hanging="0"/>
        <w:rPr/>
      </w:pPr>
      <w:r>
        <w:rPr>
          <w:rFonts w:ascii="Calibri Light" w:hAnsi="Calibri Light"/>
          <w:i w:val="false"/>
          <w:iCs w:val="false"/>
          <w:sz w:val="24"/>
          <w:szCs w:val="24"/>
        </w:rPr>
        <w:t xml:space="preserve">O prazo de que trata o item anterior será reduzido à metade, mantendo-se a possibilidade de prorrogação, nos casos de contratações decorrentes de despesas cujos valores não ultrapassem o limite de que trata o </w:t>
      </w:r>
      <w:r>
        <w:fldChar w:fldCharType="begin"/>
      </w:r>
      <w:r>
        <w:rPr>
          <w:rStyle w:val="LinkdaInternet"/>
          <w:sz w:val="24"/>
          <w:i w:val="false"/>
          <w:szCs w:val="24"/>
          <w:iCs w:val="false"/>
          <w:rFonts w:ascii="Calibri Light" w:hAnsi="Calibri Light"/>
        </w:rPr>
        <w:instrText xml:space="preserve"> HYPERLINK "http://www.planalto.gov.br/ccivil_03/_ato2019-2022/2021/lei/L14133.htm" \l "art75"</w:instrText>
      </w:r>
      <w:r>
        <w:rPr>
          <w:rStyle w:val="LinkdaInternet"/>
          <w:sz w:val="24"/>
          <w:i w:val="false"/>
          <w:szCs w:val="24"/>
          <w:iCs w:val="false"/>
          <w:rFonts w:ascii="Calibri Light" w:hAnsi="Calibri Light"/>
        </w:rPr>
        <w:fldChar w:fldCharType="separate"/>
      </w:r>
      <w:r>
        <w:rPr>
          <w:rStyle w:val="LinkdaInternet"/>
          <w:rFonts w:ascii="Calibri Light" w:hAnsi="Calibri Light"/>
          <w:i w:val="false"/>
          <w:iCs w:val="false"/>
          <w:sz w:val="24"/>
          <w:szCs w:val="24"/>
        </w:rPr>
        <w:t>inciso II do art. 75 da Lei nº 14.133, de 2021</w:t>
      </w:r>
      <w:r>
        <w:rPr>
          <w:rStyle w:val="LinkdaInternet"/>
          <w:sz w:val="24"/>
          <w:i w:val="false"/>
          <w:szCs w:val="24"/>
          <w:iCs w:val="false"/>
          <w:rFonts w:ascii="Calibri Light" w:hAnsi="Calibri Light"/>
        </w:rPr>
        <w:fldChar w:fldCharType="end"/>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Para fins de liquidação, o setor competente deve verificar se a Nota Fiscal ou Fatura apresentada expressa os elementos necessários e essenciais do documento, tais como:</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lang w:eastAsia="en-US"/>
        </w:rPr>
        <w:t xml:space="preserve"> </w:t>
      </w:r>
      <w:r>
        <w:rPr>
          <w:rFonts w:ascii="Calibri Light" w:hAnsi="Calibri Light"/>
          <w:i w:val="false"/>
          <w:iCs w:val="false"/>
          <w:sz w:val="24"/>
          <w:szCs w:val="24"/>
          <w:lang w:eastAsia="en-US"/>
        </w:rPr>
        <w:t>o prazo de validade;</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lang w:eastAsia="en-US"/>
        </w:rPr>
        <w:t xml:space="preserve"> </w:t>
      </w:r>
      <w:r>
        <w:rPr>
          <w:rFonts w:ascii="Calibri Light" w:hAnsi="Calibri Light"/>
          <w:i w:val="false"/>
          <w:iCs w:val="false"/>
          <w:sz w:val="24"/>
          <w:szCs w:val="24"/>
          <w:lang w:eastAsia="en-US"/>
        </w:rPr>
        <w:t>a data da emissão;</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lang w:eastAsia="en-US"/>
        </w:rPr>
        <w:t xml:space="preserve"> </w:t>
      </w:r>
      <w:r>
        <w:rPr>
          <w:rFonts w:ascii="Calibri Light" w:hAnsi="Calibri Light"/>
          <w:i w:val="false"/>
          <w:iCs w:val="false"/>
          <w:sz w:val="24"/>
          <w:szCs w:val="24"/>
          <w:lang w:eastAsia="en-US"/>
        </w:rPr>
        <w:t>os dados do contrato e do órgão contratante;</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lang w:eastAsia="en-US"/>
        </w:rPr>
        <w:t xml:space="preserve"> </w:t>
      </w:r>
      <w:r>
        <w:rPr>
          <w:rFonts w:ascii="Calibri Light" w:hAnsi="Calibri Light"/>
          <w:i w:val="false"/>
          <w:iCs w:val="false"/>
          <w:sz w:val="24"/>
          <w:szCs w:val="24"/>
          <w:lang w:eastAsia="en-US"/>
        </w:rPr>
        <w:t>o período respectivo de execução do contrato;</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lang w:eastAsia="en-US"/>
        </w:rPr>
        <w:t xml:space="preserve"> </w:t>
      </w:r>
      <w:r>
        <w:rPr>
          <w:rFonts w:ascii="Calibri Light" w:hAnsi="Calibri Light"/>
          <w:i w:val="false"/>
          <w:iCs w:val="false"/>
          <w:sz w:val="24"/>
          <w:szCs w:val="24"/>
          <w:lang w:eastAsia="en-US"/>
        </w:rPr>
        <w:t>o valor a pagar; e</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lang w:eastAsia="en-US"/>
        </w:rPr>
        <w:t xml:space="preserve"> </w:t>
      </w:r>
      <w:r>
        <w:rPr>
          <w:rFonts w:ascii="Calibri Light" w:hAnsi="Calibri Light"/>
          <w:i w:val="false"/>
          <w:iCs w:val="false"/>
          <w:sz w:val="24"/>
          <w:szCs w:val="24"/>
          <w:lang w:eastAsia="en-US"/>
        </w:rPr>
        <w:t>eventual destaque do valor de retenções tributárias cabíveis.</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Pr>
          <w:rFonts w:ascii="Calibri Light" w:hAnsi="Calibri Light"/>
          <w:i w:val="false"/>
          <w:iCs w:val="false"/>
          <w:color w:val="000000" w:themeColor="text1"/>
          <w:sz w:val="24"/>
          <w:szCs w:val="24"/>
        </w:rPr>
        <w:t xml:space="preserve"> (INSTRUÇÃO NORMATIVA Nº 3, DE 26 DE ABRIL DE 2018</w:t>
      </w:r>
      <w:bookmarkStart w:id="3" w:name="_Int_T4XqlsQA"/>
      <w:r>
        <w:rPr>
          <w:rFonts w:ascii="Calibri Light" w:hAnsi="Calibri Light"/>
          <w:i w:val="false"/>
          <w:iCs w:val="false"/>
          <w:sz w:val="24"/>
          <w:szCs w:val="24"/>
        </w:rPr>
        <w:t>).</w:t>
      </w:r>
      <w:bookmarkEnd w:id="3"/>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Persistindo a irregularidade, o contratante deverá adotar as medidas necessárias à rescisão contratual nos autos do processo administrativo correspondente, assegurada ao contratado a ampla defesa.</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 xml:space="preserve">Havendo a efetiva execução do objeto, os pagamentos serão realizados normalmente, até que se decida pela rescisão do contrato, caso o contratado não regularize sua situação junto ao SICAF. </w:t>
      </w:r>
    </w:p>
    <w:p>
      <w:pPr>
        <w:pStyle w:val="Nvel01SemNumerao"/>
        <w:rPr>
          <w:rFonts w:ascii="Calibri Light" w:hAnsi="Calibri Light"/>
          <w:sz w:val="24"/>
          <w:szCs w:val="24"/>
        </w:rPr>
      </w:pPr>
      <w:r>
        <w:rPr>
          <w:rFonts w:ascii="Calibri Light" w:hAnsi="Calibri Light"/>
          <w:i w:val="false"/>
          <w:iCs w:val="false"/>
          <w:sz w:val="24"/>
          <w:szCs w:val="24"/>
        </w:rPr>
        <w:t>Prazo de pagamento</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O pagamento será efetuado no prazo máximo de até dez dias úteis, contados da finalização da liquidação da despesa, conforme seção anterior, nos termos da Instrução Normativa SEGES/ME nº 77, de 2022.</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No caso de atraso pelo Contratante, os valores devidos ao contratado serão atualizados monetariamente entre o termo final do prazo de pagamento até a data de sua efetiva realização, mediante aplicação do índice IPCA de correção monetária.</w:t>
      </w:r>
    </w:p>
    <w:p>
      <w:pPr>
        <w:pStyle w:val="Nvel01SemNumerao"/>
        <w:rPr>
          <w:rFonts w:ascii="Calibri Light" w:hAnsi="Calibri Light"/>
          <w:sz w:val="24"/>
          <w:szCs w:val="24"/>
        </w:rPr>
      </w:pPr>
      <w:r>
        <w:rPr>
          <w:rFonts w:ascii="Calibri Light" w:hAnsi="Calibri Light"/>
          <w:i w:val="false"/>
          <w:iCs w:val="false"/>
          <w:sz w:val="24"/>
          <w:szCs w:val="24"/>
        </w:rPr>
        <w:t>Forma de pagamento</w:t>
      </w:r>
    </w:p>
    <w:p>
      <w:pPr>
        <w:pStyle w:val="Nvel2Red"/>
        <w:numPr>
          <w:ilvl w:val="1"/>
          <w:numId w:val="1"/>
        </w:numPr>
        <w:ind w:left="0" w:hanging="0"/>
        <w:rPr>
          <w:rFonts w:ascii="Calibri Light" w:hAnsi="Calibri Light"/>
          <w:sz w:val="24"/>
          <w:szCs w:val="24"/>
        </w:rPr>
      </w:pPr>
      <w:r>
        <w:rPr>
          <w:rFonts w:ascii="Calibri Light" w:hAnsi="Calibri Light"/>
          <w:i w:val="false"/>
          <w:iCs w:val="false"/>
          <w:sz w:val="24"/>
          <w:szCs w:val="24"/>
        </w:rPr>
        <w:t>O pagamento será realizado através de ordem bancária, para crédito em banco, agência e conta corrente indicados pelo contratado.</w:t>
      </w:r>
    </w:p>
    <w:p>
      <w:pPr>
        <w:pStyle w:val="Nvel2Red"/>
        <w:numPr>
          <w:ilvl w:val="1"/>
          <w:numId w:val="1"/>
        </w:numPr>
        <w:ind w:left="0" w:hanging="0"/>
        <w:rPr>
          <w:rFonts w:ascii="Calibri Light" w:hAnsi="Calibri Light"/>
          <w:sz w:val="24"/>
          <w:szCs w:val="24"/>
        </w:rPr>
      </w:pPr>
      <w:r>
        <w:rPr>
          <w:rFonts w:ascii="Calibri Light" w:hAnsi="Calibri Light"/>
          <w:i w:val="false"/>
          <w:iCs w:val="false"/>
          <w:sz w:val="24"/>
          <w:szCs w:val="24"/>
        </w:rPr>
        <w:t xml:space="preserve">Será considerada data do pagamento o dia em que constar como emitida a ordem bancária para </w:t>
      </w:r>
      <w:r>
        <w:rPr>
          <w:rFonts w:ascii="Calibri Light" w:hAnsi="Calibri Light"/>
          <w:i w:val="false"/>
          <w:iCs w:val="false"/>
          <w:color w:val="auto"/>
          <w:sz w:val="24"/>
          <w:szCs w:val="24"/>
        </w:rPr>
        <w:t>pagamento.</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lang w:eastAsia="en-US"/>
        </w:rPr>
        <w:t>Quando do pagamento, será efetuada a retenção tributária prevista na legislação aplicável.</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lang w:eastAsia="en-US"/>
        </w:rPr>
        <w:t>Independentemente do percentual de tributo inserido na planilha, quando houver, serão retidos na fonte, quando da realização do pagamento, os percentuais estabelecidos na legislação vigente.</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01SemNumerao"/>
        <w:rPr>
          <w:rFonts w:ascii="Calibri Light" w:hAnsi="Calibri Light"/>
          <w:sz w:val="24"/>
          <w:szCs w:val="24"/>
        </w:rPr>
      </w:pPr>
      <w:r>
        <w:rPr>
          <w:rFonts w:ascii="Calibri Light" w:hAnsi="Calibri Light"/>
          <w:i w:val="false"/>
          <w:iCs w:val="false"/>
          <w:sz w:val="24"/>
          <w:szCs w:val="24"/>
        </w:rPr>
        <w:t>Cessão de crédito</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É admitida a cessão fiduciária de direitos creditícios com instituição financeira, nos termos e de acordo com os procedimentos previstos na Instrução Normativa SEGES/ME nº 53, de 8 de julho de 2020, conforme as regras deste presente tópico.</w:t>
      </w:r>
    </w:p>
    <w:p>
      <w:pPr>
        <w:pStyle w:val="Nvel3R"/>
        <w:widowControl/>
        <w:numPr>
          <w:ilvl w:val="2"/>
          <w:numId w:val="1"/>
        </w:numPr>
        <w:suppressAutoHyphens w:val="true"/>
        <w:bidi w:val="0"/>
        <w:spacing w:lineRule="auto" w:line="276" w:before="120" w:after="120"/>
        <w:ind w:left="284" w:hanging="0"/>
        <w:jc w:val="both"/>
        <w:rPr>
          <w:rFonts w:ascii="Calibri Light" w:hAnsi="Calibri Light"/>
          <w:sz w:val="24"/>
          <w:szCs w:val="24"/>
        </w:rPr>
      </w:pPr>
      <w:r>
        <w:rPr>
          <w:rFonts w:eastAsia="" w:cs="Arial" w:ascii="Calibri Light" w:hAnsi="Calibri Light"/>
          <w:i w:val="false"/>
          <w:iCs w:val="false"/>
          <w:kern w:val="0"/>
          <w:sz w:val="24"/>
          <w:szCs w:val="24"/>
          <w:lang w:val="pt-BR" w:eastAsia="pt-BR" w:bidi="ar-SA"/>
        </w:rPr>
        <w:t>As cessões de crédito não fiduciárias dependerão de prévia aprovação do contratante.</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lang w:eastAsia="en-US"/>
        </w:rPr>
        <w:t>A eficácia da cessão de crédito, de qualquer natureza, em relação à Administração, está condicionada à celebração de termo aditivo ao contrato administrativo.</w:t>
      </w:r>
    </w:p>
    <w:p>
      <w:pPr>
        <w:pStyle w:val="Nivel2"/>
        <w:numPr>
          <w:ilvl w:val="1"/>
          <w:numId w:val="1"/>
        </w:numPr>
        <w:ind w:left="0" w:hanging="0"/>
        <w:rPr/>
      </w:pPr>
      <w:r>
        <w:rPr>
          <w:rFonts w:ascii="Calibri Light" w:hAnsi="Calibri Light"/>
          <w:i w:val="false"/>
          <w:iCs w:val="false"/>
          <w:sz w:val="24"/>
          <w:szCs w:val="24"/>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r>
        <w:fldChar w:fldCharType="begin"/>
      </w:r>
      <w:r>
        <w:rPr>
          <w:rStyle w:val="LinkdaInternet"/>
          <w:sz w:val="24"/>
          <w:i w:val="false"/>
          <w:szCs w:val="24"/>
          <w:iCs w:val="false"/>
          <w:rFonts w:ascii="Calibri Light" w:hAnsi="Calibri Light"/>
          <w:lang w:eastAsia="en-US"/>
        </w:rPr>
        <w:instrText xml:space="preserve"> HYPERLINK "https://www.planalto.gov.br/ccivil_03/leis/l8429.htm" \l "art12"</w:instrText>
      </w:r>
      <w:r>
        <w:rPr>
          <w:rStyle w:val="LinkdaInternet"/>
          <w:sz w:val="24"/>
          <w:i w:val="false"/>
          <w:szCs w:val="24"/>
          <w:iCs w:val="false"/>
          <w:rFonts w:ascii="Calibri Light" w:hAnsi="Calibri Light"/>
          <w:lang w:eastAsia="en-US"/>
        </w:rPr>
        <w:fldChar w:fldCharType="separate"/>
      </w:r>
      <w:r>
        <w:rPr>
          <w:rStyle w:val="LinkdaInternet"/>
          <w:rFonts w:ascii="Calibri Light" w:hAnsi="Calibri Light"/>
          <w:i w:val="false"/>
          <w:iCs w:val="false"/>
          <w:sz w:val="24"/>
          <w:szCs w:val="24"/>
          <w:lang w:eastAsia="en-US"/>
        </w:rPr>
        <w:t>art. 12 da Lei nº 8.429, de 1992</w:t>
      </w:r>
      <w:r>
        <w:rPr>
          <w:rStyle w:val="LinkdaInternet"/>
          <w:sz w:val="24"/>
          <w:i w:val="false"/>
          <w:szCs w:val="24"/>
          <w:iCs w:val="false"/>
          <w:rFonts w:ascii="Calibri Light" w:hAnsi="Calibri Light"/>
          <w:lang w:eastAsia="en-US"/>
        </w:rPr>
        <w:fldChar w:fldCharType="end"/>
      </w:r>
      <w:r>
        <w:rPr>
          <w:rFonts w:ascii="Calibri Light" w:hAnsi="Calibri Light"/>
          <w:i w:val="false"/>
          <w:iCs w:val="false"/>
          <w:sz w:val="24"/>
          <w:szCs w:val="24"/>
          <w:lang w:eastAsia="en-US"/>
        </w:rPr>
        <w:t xml:space="preserve">, nos termos do </w:t>
      </w:r>
      <w:hyperlink r:id="rId5">
        <w:r>
          <w:rPr>
            <w:rStyle w:val="LinkdaInternet"/>
            <w:rFonts w:ascii="Calibri Light" w:hAnsi="Calibri Light"/>
            <w:i w:val="false"/>
            <w:iCs w:val="false"/>
            <w:sz w:val="24"/>
            <w:szCs w:val="24"/>
            <w:lang w:eastAsia="en-US"/>
          </w:rPr>
          <w:t>Parecer JL-01, de 18 de maio de 2020.</w:t>
        </w:r>
      </w:hyperlink>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Pr>
          <w:rFonts w:ascii="Calibri Light" w:hAnsi="Calibri Light"/>
          <w:i w:val="false"/>
          <w:iCs w:val="false"/>
          <w:color w:val="000000" w:themeColor="text1"/>
          <w:sz w:val="24"/>
          <w:szCs w:val="24"/>
        </w:rPr>
        <w:t xml:space="preserve"> (INSTRUÇÃO NORMATIVA Nº 53, DE 8 DE JULHO DE 2020 e Anexos)</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lang w:eastAsia="en-US"/>
        </w:rPr>
        <w:t>A cessão de crédito não afetará a execução do objeto contratado, que continuará sob a integral responsabilidade do contratado.</w:t>
      </w:r>
    </w:p>
    <w:p>
      <w:pPr>
        <w:pStyle w:val="Nivel01"/>
        <w:numPr>
          <w:ilvl w:val="0"/>
          <w:numId w:val="1"/>
        </w:numPr>
        <w:ind w:left="0" w:hanging="0"/>
        <w:rPr>
          <w:rFonts w:ascii="Calibri Light" w:hAnsi="Calibri Light"/>
          <w:sz w:val="24"/>
          <w:szCs w:val="24"/>
        </w:rPr>
      </w:pPr>
      <w:r>
        <w:rPr>
          <w:rFonts w:ascii="Calibri Light" w:hAnsi="Calibri Light"/>
          <w:i w:val="false"/>
          <w:iCs w:val="false"/>
          <w:sz w:val="24"/>
          <w:szCs w:val="24"/>
        </w:rPr>
        <w:t>FORMA E CRITÉRIOS DE SELEÇÃO DO FORNECEDOR E REGIME DE EXECUÇÃO</w:t>
      </w:r>
    </w:p>
    <w:p>
      <w:pPr>
        <w:pStyle w:val="Nvel01SemNumerao"/>
        <w:rPr>
          <w:rFonts w:ascii="Calibri Light" w:hAnsi="Calibri Light"/>
          <w:sz w:val="24"/>
          <w:szCs w:val="24"/>
        </w:rPr>
      </w:pPr>
      <w:r>
        <w:rPr>
          <w:rFonts w:ascii="Calibri Light" w:hAnsi="Calibri Light"/>
          <w:i w:val="false"/>
          <w:iCs w:val="false"/>
          <w:sz w:val="24"/>
          <w:szCs w:val="24"/>
        </w:rPr>
        <w:t>Forma de seleção e critério de julgamento da proposta</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O fornecedor será selecionado por meio da realização de procedimento de LICITAÇÃO, na modalidade PREGÃO, sob a forma ELETRÔNICA, com adoção do critério de julgamento pelo</w:t>
      </w:r>
      <w:r>
        <w:rPr>
          <w:rFonts w:ascii="Calibri Light" w:hAnsi="Calibri Light"/>
          <w:i w:val="false"/>
          <w:iCs w:val="false"/>
          <w:color w:val="000000"/>
          <w:sz w:val="24"/>
          <w:szCs w:val="24"/>
        </w:rPr>
        <w:t xml:space="preserve"> </w:t>
      </w:r>
      <w:r>
        <w:rPr>
          <w:rFonts w:ascii="Calibri Light" w:hAnsi="Calibri Light"/>
          <w:b w:val="false"/>
          <w:i w:val="false"/>
          <w:iCs w:val="false"/>
          <w:color w:val="000000"/>
          <w:sz w:val="24"/>
          <w:szCs w:val="24"/>
        </w:rPr>
        <w:t>MENOR PREÇO para os itens referente a serviços e MAIOR DESCONTO para os itens referente a peças.</w:t>
      </w:r>
    </w:p>
    <w:p>
      <w:pPr>
        <w:pStyle w:val="Nvel01SemNumerao"/>
        <w:rPr>
          <w:highlight w:val="none"/>
          <w:shd w:fill="auto" w:val="clear"/>
        </w:rPr>
      </w:pPr>
      <w:r>
        <w:rPr>
          <w:rFonts w:ascii="Calibri Light" w:hAnsi="Calibri Light"/>
          <w:i w:val="false"/>
          <w:iCs w:val="false"/>
          <w:sz w:val="24"/>
          <w:szCs w:val="24"/>
          <w:shd w:fill="auto" w:val="clear"/>
        </w:rPr>
        <w:t>Habilitação jurídica</w:t>
      </w:r>
    </w:p>
    <w:p>
      <w:pPr>
        <w:pStyle w:val="Nivel2"/>
        <w:numPr>
          <w:ilvl w:val="1"/>
          <w:numId w:val="1"/>
        </w:numPr>
        <w:ind w:left="0" w:hanging="0"/>
        <w:rPr>
          <w:rFonts w:ascii="Calibri Light" w:hAnsi="Calibri Light"/>
          <w:sz w:val="24"/>
          <w:szCs w:val="24"/>
        </w:rPr>
      </w:pPr>
      <w:bookmarkStart w:id="4" w:name="_Ref115800561"/>
      <w:r>
        <w:rPr>
          <w:rFonts w:ascii="Calibri Light" w:hAnsi="Calibri Light"/>
          <w:b/>
          <w:bCs/>
          <w:i w:val="false"/>
          <w:iCs w:val="false"/>
          <w:sz w:val="24"/>
          <w:szCs w:val="24"/>
        </w:rPr>
        <w:t>Pessoa física:</w:t>
      </w:r>
      <w:r>
        <w:rPr>
          <w:rFonts w:ascii="Calibri Light" w:hAnsi="Calibri Light"/>
          <w:i w:val="false"/>
          <w:iCs w:val="false"/>
          <w:sz w:val="24"/>
          <w:szCs w:val="24"/>
        </w:rPr>
        <w:t xml:space="preserve"> cédula de identidade (RG) ou documento equivalente que, por força de lei, tenha validade para fins de identificação em todo o território nacional;</w:t>
      </w:r>
      <w:bookmarkEnd w:id="4"/>
    </w:p>
    <w:p>
      <w:pPr>
        <w:pStyle w:val="Nivel2"/>
        <w:numPr>
          <w:ilvl w:val="1"/>
          <w:numId w:val="1"/>
        </w:numPr>
        <w:ind w:left="0" w:hanging="0"/>
        <w:rPr>
          <w:rFonts w:ascii="Calibri Light" w:hAnsi="Calibri Light"/>
          <w:sz w:val="24"/>
          <w:szCs w:val="24"/>
        </w:rPr>
      </w:pPr>
      <w:r>
        <w:rPr>
          <w:rFonts w:ascii="Calibri Light" w:hAnsi="Calibri Light"/>
          <w:b/>
          <w:bCs/>
          <w:i w:val="false"/>
          <w:iCs w:val="false"/>
          <w:sz w:val="24"/>
          <w:szCs w:val="24"/>
        </w:rPr>
        <w:t>Empresário individual</w:t>
      </w:r>
      <w:r>
        <w:rPr>
          <w:rFonts w:ascii="Calibri Light" w:hAnsi="Calibri Light"/>
          <w:i w:val="false"/>
          <w:iCs w:val="false"/>
          <w:sz w:val="24"/>
          <w:szCs w:val="24"/>
        </w:rPr>
        <w:t xml:space="preserve">: inscrição no Registro Público de Empresas Mercantis, a cargo da Junta Comercial da respectiva sede; </w:t>
      </w:r>
    </w:p>
    <w:p>
      <w:pPr>
        <w:pStyle w:val="Nivel2"/>
        <w:numPr>
          <w:ilvl w:val="1"/>
          <w:numId w:val="1"/>
        </w:numPr>
        <w:ind w:left="0" w:hanging="0"/>
        <w:rPr/>
      </w:pPr>
      <w:r>
        <w:rPr>
          <w:rFonts w:ascii="Calibri Light" w:hAnsi="Calibri Light"/>
          <w:b/>
          <w:bCs/>
          <w:i w:val="false"/>
          <w:iCs w:val="false"/>
          <w:sz w:val="24"/>
          <w:szCs w:val="24"/>
        </w:rPr>
        <w:t>Microempreendedor Individual - MEI</w:t>
      </w:r>
      <w:r>
        <w:rPr>
          <w:rFonts w:ascii="Calibri Light" w:hAnsi="Calibri Light"/>
          <w:i w:val="false"/>
          <w:iCs w:val="false"/>
          <w:sz w:val="24"/>
          <w:szCs w:val="24"/>
        </w:rPr>
        <w:t xml:space="preserve">: Certificado da Condição de Microempreendedor Individual - CCMEI, cuja aceitação ficará condicionada à verificação da autenticidade no sítio </w:t>
      </w:r>
      <w:hyperlink r:id="rId6">
        <w:r>
          <w:rPr>
            <w:rStyle w:val="LinkdaInternet"/>
            <w:rFonts w:ascii="Calibri Light" w:hAnsi="Calibri Light"/>
            <w:i w:val="false"/>
            <w:iCs w:val="false"/>
            <w:sz w:val="24"/>
            <w:szCs w:val="24"/>
          </w:rPr>
          <w:t>https://www.gov.br/empresas-e-negocios/pt-br/empreendedor</w:t>
        </w:r>
      </w:hyperlink>
      <w:r>
        <w:rPr>
          <w:rFonts w:ascii="Calibri Light" w:hAnsi="Calibri Light"/>
          <w:i w:val="false"/>
          <w:iCs w:val="false"/>
          <w:sz w:val="24"/>
          <w:szCs w:val="24"/>
        </w:rPr>
        <w:t>;</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Nivel2"/>
        <w:numPr>
          <w:ilvl w:val="1"/>
          <w:numId w:val="1"/>
        </w:numPr>
        <w:ind w:left="0" w:hanging="0"/>
        <w:rPr>
          <w:rFonts w:ascii="Calibri Light" w:hAnsi="Calibri Light"/>
          <w:sz w:val="24"/>
          <w:szCs w:val="24"/>
        </w:rPr>
      </w:pPr>
      <w:r>
        <w:rPr>
          <w:rFonts w:ascii="Calibri Light" w:hAnsi="Calibri Light"/>
          <w:b/>
          <w:bCs/>
          <w:i w:val="false"/>
          <w:iCs w:val="false"/>
          <w:sz w:val="24"/>
          <w:szCs w:val="24"/>
        </w:rPr>
        <w:t>Sociedade empresária estrangeira</w:t>
      </w:r>
      <w:r>
        <w:rPr>
          <w:rFonts w:ascii="Calibri Light" w:hAnsi="Calibri Light"/>
          <w:i w:val="false"/>
          <w:iCs w:val="false"/>
          <w:sz w:val="24"/>
          <w:szCs w:val="24"/>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Nivel2"/>
        <w:numPr>
          <w:ilvl w:val="1"/>
          <w:numId w:val="1"/>
        </w:numPr>
        <w:ind w:left="0" w:hanging="0"/>
        <w:rPr>
          <w:rFonts w:ascii="Calibri Light" w:hAnsi="Calibri Light"/>
          <w:sz w:val="24"/>
          <w:szCs w:val="24"/>
        </w:rPr>
      </w:pPr>
      <w:r>
        <w:rPr>
          <w:rFonts w:ascii="Calibri Light" w:hAnsi="Calibri Light"/>
          <w:b/>
          <w:bCs/>
          <w:i w:val="false"/>
          <w:iCs w:val="false"/>
          <w:sz w:val="24"/>
          <w:szCs w:val="24"/>
        </w:rPr>
        <w:t>Sociedade simples</w:t>
      </w:r>
      <w:r>
        <w:rPr>
          <w:rFonts w:ascii="Calibri Light" w:hAnsi="Calibri Light"/>
          <w:i w:val="false"/>
          <w:iCs w:val="false"/>
          <w:sz w:val="24"/>
          <w:szCs w:val="24"/>
        </w:rPr>
        <w:t>: inscrição do ato constitutivo no Registro Civil de Pessoas Jurídicas do local de sua sede, acompanhada de documento comprobatório de seus administradores;</w:t>
      </w:r>
    </w:p>
    <w:p>
      <w:pPr>
        <w:pStyle w:val="Nivel2"/>
        <w:numPr>
          <w:ilvl w:val="1"/>
          <w:numId w:val="1"/>
        </w:numPr>
        <w:ind w:left="0" w:hanging="0"/>
        <w:rPr>
          <w:rFonts w:ascii="Calibri Light" w:hAnsi="Calibri Light"/>
          <w:sz w:val="24"/>
          <w:szCs w:val="24"/>
        </w:rPr>
      </w:pPr>
      <w:r>
        <w:rPr>
          <w:rFonts w:ascii="Calibri Light" w:hAnsi="Calibri Light"/>
          <w:b/>
          <w:bCs/>
          <w:i w:val="false"/>
          <w:iCs w:val="false"/>
          <w:sz w:val="24"/>
          <w:szCs w:val="24"/>
        </w:rPr>
        <w:t>Filial, sucursal ou agência de sociedade simples ou empresária</w:t>
      </w:r>
      <w:r>
        <w:rPr>
          <w:rFonts w:ascii="Calibri Light" w:hAnsi="Calibri Light"/>
          <w:i w:val="false"/>
          <w:iCs w:val="false"/>
          <w:sz w:val="24"/>
          <w:szCs w:val="24"/>
        </w:rPr>
        <w:t xml:space="preserve">: inscrição do ato constitutivo da filial, sucursal ou agência da sociedade simples ou empresária, respectivamente, no Registro Civil das Pessoas Jurídicas ou no Registro Público de Empresas </w:t>
      </w:r>
      <w:bookmarkStart w:id="5" w:name="_Int_ySfCXwr4"/>
      <w:r>
        <w:rPr>
          <w:rFonts w:ascii="Calibri Light" w:hAnsi="Calibri Light"/>
          <w:i w:val="false"/>
          <w:iCs w:val="false"/>
          <w:sz w:val="24"/>
          <w:szCs w:val="24"/>
        </w:rPr>
        <w:t>Mercantis onde</w:t>
      </w:r>
      <w:bookmarkEnd w:id="5"/>
      <w:r>
        <w:rPr>
          <w:rFonts w:ascii="Calibri Light" w:hAnsi="Calibri Light"/>
          <w:i w:val="false"/>
          <w:iCs w:val="false"/>
          <w:sz w:val="24"/>
          <w:szCs w:val="24"/>
        </w:rPr>
        <w:t xml:space="preserve"> opera, com averbação no Registro onde tem sede a matriz</w:t>
      </w:r>
    </w:p>
    <w:p>
      <w:pPr>
        <w:pStyle w:val="Nivel2"/>
        <w:numPr>
          <w:ilvl w:val="1"/>
          <w:numId w:val="1"/>
        </w:numPr>
        <w:ind w:left="0" w:hanging="0"/>
        <w:rPr>
          <w:rFonts w:ascii="Calibri Light" w:hAnsi="Calibri Light"/>
          <w:sz w:val="24"/>
          <w:szCs w:val="24"/>
        </w:rPr>
      </w:pPr>
      <w:r>
        <w:rPr>
          <w:rFonts w:ascii="Calibri Light" w:hAnsi="Calibri Light"/>
          <w:b/>
          <w:bCs/>
          <w:i w:val="false"/>
          <w:iCs w:val="false"/>
          <w:sz w:val="24"/>
          <w:szCs w:val="24"/>
        </w:rPr>
        <w:t>Sociedade cooperativa</w:t>
      </w:r>
      <w:r>
        <w:rPr>
          <w:rFonts w:ascii="Calibri Light" w:hAnsi="Calibri Light"/>
          <w:i w:val="false"/>
          <w:iCs w:val="false"/>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Os documentos apresentados deverão estar acompanhados de todas as alterações ou da consolidação respectiva.</w:t>
      </w:r>
    </w:p>
    <w:p>
      <w:pPr>
        <w:pStyle w:val="Nvel01SemNumerao"/>
        <w:rPr>
          <w:rFonts w:ascii="Calibri Light" w:hAnsi="Calibri Light"/>
          <w:sz w:val="24"/>
          <w:szCs w:val="24"/>
        </w:rPr>
      </w:pPr>
      <w:r>
        <w:rPr>
          <w:rFonts w:ascii="Calibri Light" w:hAnsi="Calibri Light"/>
          <w:i w:val="false"/>
          <w:iCs w:val="false"/>
          <w:sz w:val="24"/>
          <w:szCs w:val="24"/>
        </w:rPr>
        <w:t>Habilitação fiscal, social e trabalhista</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Prova de inscrição no Cadastro Nacional de Pessoas Jurídicas ou no Cadastro de Pessoas Físicas, conforme o caso;</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Prova de regularidade com o Fundo de Garantia do Tempo de Serviço (FGTS);</w:t>
      </w:r>
    </w:p>
    <w:p>
      <w:pPr>
        <w:pStyle w:val="Nivel2"/>
        <w:numPr>
          <w:ilvl w:val="1"/>
          <w:numId w:val="1"/>
        </w:numPr>
        <w:ind w:left="0" w:hanging="0"/>
        <w:rPr/>
      </w:pPr>
      <w:r>
        <w:rPr>
          <w:rFonts w:ascii="Calibri Light" w:hAnsi="Calibri Light"/>
          <w:i w:val="false"/>
          <w:iCs w:val="false"/>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7">
        <w:r>
          <w:rPr>
            <w:rStyle w:val="LinkdaInternet"/>
            <w:rFonts w:ascii="Calibri Light" w:hAnsi="Calibri Light"/>
            <w:i w:val="false"/>
            <w:iCs w:val="false"/>
            <w:sz w:val="24"/>
            <w:szCs w:val="24"/>
          </w:rPr>
          <w:t>Decreto-Lei nº 5.452, de 1º de maio de 1943;</w:t>
        </w:r>
      </w:hyperlink>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Prova de inscrição no c</w:t>
      </w:r>
      <w:r>
        <w:rPr>
          <w:rFonts w:ascii="Calibri Light" w:hAnsi="Calibri Light"/>
          <w:i w:val="false"/>
          <w:iCs w:val="false"/>
          <w:color w:val="000000"/>
          <w:sz w:val="24"/>
          <w:szCs w:val="24"/>
        </w:rPr>
        <w:t xml:space="preserve">adastro de contribuintes [Estadual/Distrital] ou [Municipal/Distrital] relativo ao domicílio ou sede do fornecedor, pertinente ao seu ramo de atividade e compatível com o objeto contratual; </w:t>
      </w:r>
    </w:p>
    <w:p>
      <w:pPr>
        <w:pStyle w:val="Nivel2"/>
        <w:numPr>
          <w:ilvl w:val="1"/>
          <w:numId w:val="1"/>
        </w:numPr>
        <w:ind w:left="0" w:hanging="0"/>
        <w:rPr>
          <w:color w:val="000000"/>
        </w:rPr>
      </w:pPr>
      <w:r>
        <w:rPr>
          <w:rFonts w:ascii="Calibri Light" w:hAnsi="Calibri Light"/>
          <w:i w:val="false"/>
          <w:iCs w:val="false"/>
          <w:color w:val="000000"/>
          <w:sz w:val="24"/>
          <w:szCs w:val="24"/>
        </w:rPr>
        <w:t>Prova de regularidade com a Fazenda [Estadual/Distrital] ou [Municipal/Distrital] do domicílio ou sede do fornecedor, relativa à atividade em cujo exercício contrata ou concorre;</w:t>
      </w:r>
    </w:p>
    <w:p>
      <w:pPr>
        <w:pStyle w:val="Nivel2"/>
        <w:numPr>
          <w:ilvl w:val="1"/>
          <w:numId w:val="1"/>
        </w:numPr>
        <w:ind w:left="0" w:hanging="0"/>
        <w:rPr>
          <w:color w:val="000000"/>
        </w:rPr>
      </w:pPr>
      <w:r>
        <w:rPr>
          <w:rFonts w:ascii="Calibri Light" w:hAnsi="Calibri Light"/>
          <w:i w:val="false"/>
          <w:iCs w:val="false"/>
          <w:color w:val="000000"/>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pPr>
        <w:pStyle w:val="Nivel2"/>
        <w:numPr>
          <w:ilvl w:val="1"/>
          <w:numId w:val="1"/>
        </w:numPr>
        <w:ind w:left="0" w:hanging="0"/>
        <w:rPr>
          <w:rFonts w:ascii="Calibri Light" w:hAnsi="Calibri Light"/>
          <w:sz w:val="24"/>
          <w:szCs w:val="24"/>
        </w:rPr>
      </w:pPr>
      <w:bookmarkStart w:id="6" w:name="_Hlk121934117"/>
      <w:r>
        <w:rPr>
          <w:rFonts w:ascii="Calibri Light" w:hAnsi="Calibri Light"/>
          <w:i w:val="false"/>
          <w:iCs w:val="false"/>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6"/>
    </w:p>
    <w:p>
      <w:pPr>
        <w:pStyle w:val="Nvel01SemNumerao"/>
        <w:rPr>
          <w:rFonts w:ascii="Calibri Light" w:hAnsi="Calibri Light"/>
          <w:sz w:val="24"/>
          <w:szCs w:val="24"/>
        </w:rPr>
      </w:pPr>
      <w:r>
        <w:rPr>
          <w:rFonts w:ascii="Calibri Light" w:hAnsi="Calibri Light"/>
          <w:i w:val="false"/>
          <w:iCs w:val="false"/>
          <w:sz w:val="24"/>
          <w:szCs w:val="24"/>
        </w:rPr>
        <w:t>Qualificação Econômico-Financeira</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certidão negativa de falência expedida pelo distribuidor da sede do fornecedor - Lei nº 14.133, de 2021, art. 69, caput, inciso II);</w:t>
      </w:r>
    </w:p>
    <w:p>
      <w:pPr>
        <w:pStyle w:val="Nivel2"/>
        <w:numPr>
          <w:ilvl w:val="1"/>
          <w:numId w:val="1"/>
        </w:numPr>
        <w:ind w:left="0" w:hanging="0"/>
        <w:rPr/>
      </w:pPr>
      <w:r>
        <w:rPr>
          <w:rStyle w:val="Normaltextrun"/>
          <w:rFonts w:ascii="Calibri Light" w:hAnsi="Calibri Light"/>
          <w:i w:val="false"/>
          <w:iCs w:val="false"/>
          <w:sz w:val="24"/>
          <w:szCs w:val="24"/>
        </w:rPr>
        <w:t>Balanço patrimonial, demonstração de resultado de exercício e demais demonstrações contábeis dos 2 (dois) últimos exercícios sociais, comprovando: </w:t>
      </w:r>
    </w:p>
    <w:p>
      <w:pPr>
        <w:pStyle w:val="Nivel3"/>
        <w:numPr>
          <w:ilvl w:val="2"/>
          <w:numId w:val="1"/>
        </w:numPr>
        <w:ind w:left="284" w:hanging="0"/>
        <w:rPr/>
      </w:pPr>
      <w:r>
        <w:rPr>
          <w:rStyle w:val="Normaltextrun"/>
          <w:rFonts w:ascii="Calibri Light" w:hAnsi="Calibri Light"/>
          <w:i w:val="false"/>
          <w:iCs w:val="false"/>
          <w:sz w:val="24"/>
          <w:szCs w:val="24"/>
        </w:rPr>
        <w:t xml:space="preserve">índices de Liquidez Geral (LG), Liquidez Corrente (LC), e Solvência Geral (SG) superiores a 1 (um); </w:t>
      </w:r>
    </w:p>
    <w:p>
      <w:pPr>
        <w:pStyle w:val="Nivel3"/>
        <w:numPr>
          <w:ilvl w:val="2"/>
          <w:numId w:val="1"/>
        </w:numPr>
        <w:ind w:left="284" w:hanging="0"/>
        <w:rPr/>
      </w:pPr>
      <w:r>
        <w:rPr>
          <w:rStyle w:val="Normaltextrun"/>
          <w:rFonts w:ascii="Calibri Light" w:hAnsi="Calibri Light"/>
          <w:i w:val="false"/>
          <w:iCs w:val="false"/>
          <w:sz w:val="24"/>
          <w:szCs w:val="24"/>
        </w:rPr>
        <w:t>As empresas criadas no exercício financeiro da licitação deverão atender a todas as exigências da habilitação e poderão substituir os demonstrativos contábeis pelo balanço de abertura; e</w:t>
      </w:r>
    </w:p>
    <w:p>
      <w:pPr>
        <w:pStyle w:val="Nivel3"/>
        <w:numPr>
          <w:ilvl w:val="2"/>
          <w:numId w:val="1"/>
        </w:numPr>
        <w:ind w:left="284" w:hanging="0"/>
        <w:rPr/>
      </w:pPr>
      <w:r>
        <w:rPr>
          <w:rStyle w:val="Normaltextrun"/>
          <w:rFonts w:ascii="Calibri Light" w:hAnsi="Calibri Light"/>
          <w:i w:val="false"/>
          <w:iCs w:val="false"/>
          <w:sz w:val="24"/>
          <w:szCs w:val="24"/>
        </w:rPr>
        <w:t>Os documentos referidos acima limitar-se-ão ao último exercício no caso de a pessoa jurídica ter sido constituída há menos de 2 (dois) anos.</w:t>
      </w:r>
      <w:r>
        <w:rPr>
          <w:rStyle w:val="Eop"/>
          <w:rFonts w:ascii="Calibri Light" w:hAnsi="Calibri Light"/>
          <w:i w:val="false"/>
          <w:iCs w:val="false"/>
          <w:sz w:val="24"/>
          <w:szCs w:val="24"/>
        </w:rPr>
        <w:t> </w:t>
      </w:r>
    </w:p>
    <w:p>
      <w:pPr>
        <w:pStyle w:val="Nivel3"/>
        <w:numPr>
          <w:ilvl w:val="2"/>
          <w:numId w:val="1"/>
        </w:numPr>
        <w:ind w:left="284" w:hanging="0"/>
        <w:rPr/>
      </w:pPr>
      <w:r>
        <w:rPr>
          <w:rStyle w:val="Eop"/>
          <w:rFonts w:eastAsia="MS Mincho" w:ascii="Calibri Light" w:hAnsi="Calibri Light"/>
          <w:i w:val="false"/>
          <w:iCs w:val="false"/>
          <w:color w:val="000000" w:themeColor="text1"/>
          <w:sz w:val="24"/>
          <w:szCs w:val="24"/>
        </w:rPr>
        <w:t xml:space="preserve">Os documentos referidos acima deverão ser exigidos com base no limite definido pela Receita Federal do Brasil para transmissão da Escrituração Contábil Digital - ECD ao Sped.  </w:t>
      </w:r>
    </w:p>
    <w:p>
      <w:pPr>
        <w:pStyle w:val="Normal"/>
        <w:numPr>
          <w:ilvl w:val="1"/>
          <w:numId w:val="1"/>
        </w:numPr>
        <w:rPr>
          <w:rFonts w:ascii="Calibri Light" w:hAnsi="Calibri Light"/>
          <w:sz w:val="24"/>
          <w:szCs w:val="24"/>
        </w:rPr>
      </w:pPr>
      <w:r>
        <w:rPr>
          <w:rFonts w:ascii="Calibri Light" w:hAnsi="Calibri Light"/>
          <w:b w:val="false"/>
          <w:i w:val="false"/>
          <w:iCs w:val="false"/>
          <w:color w:val="000000"/>
          <w:sz w:val="24"/>
          <w:szCs w:val="24"/>
        </w:rPr>
        <w:t>Caso a empresa licitante apresente resultado inferior ou igual a 1 (um) em qualquer dos índices de Liquidez Geral (LG), Solvência Geral (SG) e Liquidez Corrente (LC), será exigido para fins de</w:t>
      </w:r>
    </w:p>
    <w:p>
      <w:pPr>
        <w:pStyle w:val="Normal"/>
        <w:numPr>
          <w:ilvl w:val="1"/>
          <w:numId w:val="1"/>
        </w:numPr>
        <w:ind w:left="0" w:hanging="0"/>
        <w:rPr>
          <w:rFonts w:ascii="Calibri Light" w:hAnsi="Calibri Light"/>
          <w:sz w:val="24"/>
          <w:szCs w:val="24"/>
        </w:rPr>
      </w:pPr>
      <w:r>
        <w:rPr>
          <w:rFonts w:ascii="Calibri Light" w:hAnsi="Calibri Light"/>
          <w:b w:val="false"/>
          <w:i w:val="false"/>
          <w:iCs w:val="false"/>
          <w:color w:val="000000"/>
          <w:sz w:val="24"/>
          <w:szCs w:val="24"/>
        </w:rPr>
        <w:t>habilitação capital mínimo de 5% do valor total estimado da contratação.</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As empresas criadas no exercício financeiro da licitação deverão atender a todas as exigências da habilitação e poderão substituir os demonstrativos contábeis pelo balanço de abertura. (Lei nº 14.133, de 2021, art. 65, §1º).</w:t>
      </w:r>
    </w:p>
    <w:p>
      <w:pPr>
        <w:pStyle w:val="Nvel2Red"/>
        <w:widowControl/>
        <w:numPr>
          <w:ilvl w:val="1"/>
          <w:numId w:val="1"/>
        </w:numPr>
        <w:suppressAutoHyphens w:val="true"/>
        <w:bidi w:val="0"/>
        <w:spacing w:lineRule="auto" w:line="276" w:before="120" w:after="120"/>
        <w:ind w:left="0" w:hanging="0"/>
        <w:jc w:val="both"/>
        <w:rPr>
          <w:rFonts w:ascii="Calibri Light" w:hAnsi="Calibri Light"/>
          <w:sz w:val="24"/>
          <w:szCs w:val="24"/>
        </w:rPr>
      </w:pPr>
      <w:r>
        <w:rPr>
          <w:rFonts w:eastAsia="Arial" w:cs="Arial" w:ascii="Calibri Light" w:hAnsi="Calibri Light"/>
          <w:i w:val="false"/>
          <w:iCs w:val="false"/>
          <w:color w:val="000000"/>
          <w:kern w:val="0"/>
          <w:sz w:val="24"/>
          <w:szCs w:val="24"/>
          <w:lang w:val="pt-BR" w:eastAsia="pt-BR" w:bidi="ar-SA"/>
        </w:rPr>
        <w:t>O atendimento dos índices econômicos previstos neste item deverá ser atestado mediante declaração assinada por profissional habilitado da área contábil, apresentada pelo fornecedor.</w:t>
      </w:r>
    </w:p>
    <w:p>
      <w:pPr>
        <w:pStyle w:val="Nvel01SemNumerao"/>
        <w:rPr>
          <w:rFonts w:ascii="Calibri Light" w:hAnsi="Calibri Light"/>
          <w:sz w:val="24"/>
          <w:szCs w:val="24"/>
        </w:rPr>
      </w:pPr>
      <w:r>
        <w:rPr>
          <w:rFonts w:ascii="Calibri Light" w:hAnsi="Calibri Light"/>
          <w:i w:val="false"/>
          <w:iCs w:val="false"/>
          <w:sz w:val="24"/>
          <w:szCs w:val="24"/>
        </w:rPr>
        <w:t>Qualificação Técnica</w:t>
      </w:r>
    </w:p>
    <w:p>
      <w:pPr>
        <w:pStyle w:val="Nvel2Red"/>
        <w:numPr>
          <w:ilvl w:val="1"/>
          <w:numId w:val="1"/>
        </w:numPr>
        <w:ind w:left="0" w:hanging="0"/>
        <w:rPr>
          <w:rFonts w:ascii="Calibri Light" w:hAnsi="Calibri Light"/>
          <w:sz w:val="24"/>
          <w:szCs w:val="24"/>
        </w:rPr>
      </w:pPr>
      <w:r>
        <w:rPr>
          <w:rFonts w:ascii="Calibri Light" w:hAnsi="Calibri Light"/>
          <w:i w:val="false"/>
          <w:iCs w:val="false"/>
          <w:strike w:val="false"/>
          <w:dstrike w:val="false"/>
          <w:sz w:val="24"/>
          <w:szCs w:val="24"/>
        </w:rPr>
        <w:t>Declaração de que o licitante tomou conhecimento de todas as informações e das condições locais para o cumprimento das obrigações objeto da licitação;</w:t>
      </w:r>
    </w:p>
    <w:p>
      <w:pPr>
        <w:pStyle w:val="Nvel2Red"/>
        <w:numPr>
          <w:ilvl w:val="1"/>
          <w:numId w:val="1"/>
        </w:numPr>
        <w:ind w:left="0" w:hanging="0"/>
        <w:rPr>
          <w:rFonts w:ascii="Calibri Light" w:hAnsi="Calibri Light"/>
          <w:sz w:val="24"/>
          <w:szCs w:val="24"/>
        </w:rPr>
      </w:pPr>
      <w:r>
        <w:rPr>
          <w:rFonts w:ascii="Calibri Light" w:hAnsi="Calibri Light"/>
          <w:i w:val="false"/>
          <w:iCs w:val="false"/>
          <w:strike w:val="false"/>
          <w:dstrike w:val="false"/>
          <w:sz w:val="24"/>
          <w:szCs w:val="24"/>
        </w:rPr>
        <w:t>A declaração acima poderá ser substituída por declaração formal assinada pelo responsável técnico do licitante acerca do conhecimento pleno das condições e peculiaridades da contratação.</w:t>
      </w:r>
    </w:p>
    <w:p>
      <w:pPr>
        <w:pStyle w:val="Nvel2Red"/>
        <w:widowControl/>
        <w:numPr>
          <w:ilvl w:val="1"/>
          <w:numId w:val="1"/>
        </w:numPr>
        <w:suppressAutoHyphens w:val="true"/>
        <w:bidi w:val="0"/>
        <w:spacing w:lineRule="auto" w:line="276" w:before="120" w:after="120"/>
        <w:ind w:left="0" w:hanging="0"/>
        <w:jc w:val="both"/>
        <w:rPr>
          <w:rFonts w:ascii="Calibri Light" w:hAnsi="Calibri Light"/>
          <w:sz w:val="24"/>
          <w:szCs w:val="24"/>
        </w:rPr>
      </w:pPr>
      <w:r>
        <w:rPr>
          <w:rFonts w:eastAsia="Arial" w:cs="Arial" w:ascii="Calibri Light" w:hAnsi="Calibri Light"/>
          <w:i w:val="false"/>
          <w:iCs w:val="false"/>
          <w:color w:val="000000"/>
          <w:kern w:val="0"/>
          <w:sz w:val="24"/>
          <w:szCs w:val="24"/>
          <w:u w:val="none"/>
          <w:lang w:val="pt-BR" w:eastAsia="pt-BR" w:bidi="ar-SA"/>
        </w:rPr>
        <w:t>Registro ou inscrição da empresa na entidade profissional competente, em plena validade;</w:t>
      </w:r>
    </w:p>
    <w:p>
      <w:pPr>
        <w:pStyle w:val="Nvel3R"/>
        <w:numPr>
          <w:ilvl w:val="2"/>
          <w:numId w:val="1"/>
        </w:numPr>
        <w:ind w:left="284" w:hanging="0"/>
        <w:rPr>
          <w:rFonts w:ascii="Calibri Light" w:hAnsi="Calibri Light"/>
          <w:sz w:val="24"/>
          <w:szCs w:val="24"/>
        </w:rPr>
      </w:pPr>
      <w:r>
        <w:rPr>
          <w:rFonts w:ascii="Calibri Light" w:hAnsi="Calibri Light"/>
          <w:i w:val="false"/>
          <w:iCs w:val="false"/>
          <w:sz w:val="24"/>
          <w:szCs w:val="24"/>
        </w:rPr>
        <w:t>Sociedades empresárias estrangeiras atenderão à exigência por meio da apresentação, no momento da assinatura do contrato, da solicitação de registro perante a entidade profissional competente no Brasil.</w:t>
      </w:r>
    </w:p>
    <w:p>
      <w:pPr>
        <w:pStyle w:val="Nvel2Red"/>
        <w:numPr>
          <w:ilvl w:val="1"/>
          <w:numId w:val="1"/>
        </w:numPr>
        <w:ind w:left="0" w:hanging="0"/>
        <w:rPr>
          <w:rFonts w:ascii="Calibri Light" w:hAnsi="Calibri Light"/>
          <w:sz w:val="24"/>
          <w:szCs w:val="24"/>
        </w:rPr>
      </w:pPr>
      <w:r>
        <w:rPr>
          <w:rFonts w:ascii="Calibri Light" w:hAnsi="Calibri Light"/>
          <w:i w:val="false"/>
          <w:iCs w:val="false"/>
          <w:sz w:val="24"/>
          <w:szCs w:val="24"/>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vel3R"/>
        <w:numPr>
          <w:ilvl w:val="2"/>
          <w:numId w:val="1"/>
        </w:numPr>
        <w:ind w:left="284" w:hanging="0"/>
        <w:rPr>
          <w:rFonts w:ascii="Calibri Light" w:hAnsi="Calibri Light"/>
          <w:sz w:val="24"/>
          <w:szCs w:val="24"/>
        </w:rPr>
      </w:pPr>
      <w:r>
        <w:rPr>
          <w:rFonts w:ascii="Calibri Light" w:hAnsi="Calibri Light"/>
          <w:i w:val="false"/>
          <w:iCs w:val="false"/>
          <w:sz w:val="24"/>
          <w:szCs w:val="24"/>
        </w:rPr>
        <w:t xml:space="preserve">Para fins da comprovação de que trata este subitem, os atestados deverão dizer respeito a contratos executados com as seguintes características mínimas: </w:t>
      </w:r>
    </w:p>
    <w:p>
      <w:pPr>
        <w:pStyle w:val="Nvel3R"/>
        <w:numPr>
          <w:ilvl w:val="3"/>
          <w:numId w:val="1"/>
        </w:numPr>
        <w:ind w:left="284" w:hanging="0"/>
        <w:rPr>
          <w:rFonts w:ascii="Calibri Light" w:hAnsi="Calibri Light"/>
          <w:sz w:val="24"/>
          <w:szCs w:val="24"/>
        </w:rPr>
      </w:pPr>
      <w:r>
        <w:rPr>
          <w:rFonts w:cs="Arial" w:ascii="Calibri Light" w:hAnsi="Calibri Light"/>
          <w:i w:val="false"/>
          <w:iCs w:val="false"/>
          <w:color w:val="000000"/>
          <w:sz w:val="24"/>
          <w:szCs w:val="24"/>
        </w:rPr>
        <w:t xml:space="preserve">Deverá haver a comprovação da experiência mínima de </w:t>
      </w:r>
      <w:r>
        <w:rPr>
          <w:rFonts w:cs="Arial" w:ascii="Calibri Light" w:hAnsi="Calibri Light"/>
          <w:b/>
          <w:bCs/>
          <w:i w:val="false"/>
          <w:iCs w:val="false"/>
          <w:color w:val="000000"/>
          <w:sz w:val="24"/>
          <w:szCs w:val="24"/>
        </w:rPr>
        <w:t>01 (um) ano</w:t>
      </w:r>
      <w:r>
        <w:rPr>
          <w:rFonts w:cs="Arial" w:ascii="Calibri Light" w:hAnsi="Calibri Light"/>
          <w:i w:val="false"/>
          <w:iCs w:val="false"/>
          <w:color w:val="000000"/>
          <w:sz w:val="24"/>
          <w:szCs w:val="24"/>
        </w:rPr>
        <w:t xml:space="preserve"> na prestação dos serviços, sendo aceito o somatório de atestados de períodos diferentes, não havendo obrigatoriedade de prazo ser ininterrupto, conforme item 10.7.1 do Anexo VII-A da IN SEGES/MPDG n. 5/2017.</w:t>
      </w:r>
    </w:p>
    <w:p>
      <w:pPr>
        <w:pStyle w:val="Nvel3R"/>
        <w:numPr>
          <w:ilvl w:val="2"/>
          <w:numId w:val="1"/>
        </w:numPr>
        <w:ind w:left="284" w:hanging="0"/>
        <w:rPr>
          <w:rFonts w:ascii="Calibri Light" w:hAnsi="Calibri Light"/>
          <w:sz w:val="24"/>
          <w:szCs w:val="24"/>
        </w:rPr>
      </w:pPr>
      <w:r>
        <w:rPr>
          <w:rFonts w:ascii="Calibri Light" w:hAnsi="Calibri Light"/>
          <w:i w:val="false"/>
          <w:iCs w:val="false"/>
          <w:sz w:val="24"/>
          <w:szCs w:val="24"/>
        </w:rPr>
        <w:t>Será admitida, para fins de comprovação de quantitativo mínimo, a apresentação e o somatório de diferentes atestados executados de forma concomitante.</w:t>
      </w:r>
    </w:p>
    <w:p>
      <w:pPr>
        <w:pStyle w:val="Nvel3R"/>
        <w:numPr>
          <w:ilvl w:val="2"/>
          <w:numId w:val="1"/>
        </w:numPr>
        <w:ind w:left="284" w:hanging="0"/>
        <w:rPr>
          <w:rFonts w:ascii="Calibri Light" w:hAnsi="Calibri Light"/>
          <w:sz w:val="24"/>
          <w:szCs w:val="24"/>
        </w:rPr>
      </w:pPr>
      <w:r>
        <w:rPr>
          <w:rFonts w:ascii="Calibri Light" w:hAnsi="Calibri Light"/>
          <w:i w:val="false"/>
          <w:iCs w:val="false"/>
          <w:sz w:val="24"/>
          <w:szCs w:val="24"/>
        </w:rPr>
        <w:t>Os atestados de capacidade técnica poderão ser apresentados em nome da matriz ou da filial da empresa licitante.</w:t>
      </w:r>
    </w:p>
    <w:p>
      <w:pPr>
        <w:pStyle w:val="Nvel3R"/>
        <w:numPr>
          <w:ilvl w:val="2"/>
          <w:numId w:val="1"/>
        </w:numPr>
        <w:ind w:left="284" w:hanging="0"/>
        <w:rPr>
          <w:rFonts w:ascii="Calibri Light" w:hAnsi="Calibri Light"/>
          <w:sz w:val="24"/>
          <w:szCs w:val="24"/>
        </w:rPr>
      </w:pPr>
      <w:r>
        <w:rPr>
          <w:rFonts w:ascii="Calibri Light" w:hAnsi="Calibri Light"/>
          <w:i w:val="false"/>
          <w:iCs w:val="false"/>
          <w:sz w:val="24"/>
          <w:szCs w:val="24"/>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Caso admitida a participação de cooperativas, será exigida a seguinte documentação complementar:</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rPr>
        <w:t>A declaração de regularidade de situação do contribuinte individual – DRSCI, para cada um dos cooperados indicados;</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rPr>
        <w:t xml:space="preserve">A comprovação do capital social proporcional ao número de cooperados necessários à prestação do serviço; </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rPr>
        <w:t>O registro previsto na Lei n. 5.764, de 1971, art. 107;</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rPr>
        <w:t xml:space="preserve"> </w:t>
      </w:r>
      <w:r>
        <w:rPr>
          <w:rFonts w:ascii="Calibri Light" w:hAnsi="Calibri Light"/>
          <w:i w:val="false"/>
          <w:iCs w:val="false"/>
          <w:sz w:val="24"/>
          <w:szCs w:val="24"/>
        </w:rPr>
        <w:t>A comprovação de integração das respectivas quotas-partes por parte dos cooperados que executarão o contrato;</w:t>
      </w:r>
    </w:p>
    <w:p>
      <w:pPr>
        <w:pStyle w:val="Nivel3"/>
        <w:numPr>
          <w:ilvl w:val="2"/>
          <w:numId w:val="1"/>
        </w:numPr>
        <w:ind w:left="284" w:hanging="0"/>
        <w:rPr>
          <w:rFonts w:ascii="Calibri Light" w:hAnsi="Calibri Light"/>
          <w:sz w:val="24"/>
          <w:szCs w:val="24"/>
        </w:rPr>
      </w:pPr>
      <w:r>
        <w:rPr>
          <w:rFonts w:ascii="Calibri Light" w:hAnsi="Calibri Light"/>
          <w:i w:val="false"/>
          <w:iCs w:val="false"/>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pPr>
        <w:pStyle w:val="Nivel3"/>
        <w:numPr>
          <w:ilvl w:val="2"/>
          <w:numId w:val="1"/>
        </w:numPr>
        <w:ind w:left="284" w:hanging="0"/>
        <w:rPr>
          <w:rFonts w:ascii="Calibri Light" w:hAnsi="Calibri Light"/>
          <w:sz w:val="24"/>
          <w:szCs w:val="24"/>
        </w:rPr>
      </w:pPr>
      <w:bookmarkStart w:id="7" w:name="_Hlk82473550"/>
      <w:r>
        <w:rPr>
          <w:rFonts w:ascii="Calibri Light" w:hAnsi="Calibri Light"/>
          <w:i w:val="false"/>
          <w:iCs w:val="false"/>
          <w:sz w:val="24"/>
          <w:szCs w:val="24"/>
        </w:rPr>
        <w:t>A última auditoria contábil-financeira da cooperativa, conforme dispõe o art. 112 da Lei n. 5.764, de 1971, ou uma declaração, sob as penas da lei, de que tal auditoria não foi exigida pelo órgão fiscalizador</w:t>
      </w:r>
      <w:bookmarkEnd w:id="7"/>
    </w:p>
    <w:p>
      <w:pPr>
        <w:pStyle w:val="Nivel01"/>
        <w:numPr>
          <w:ilvl w:val="0"/>
          <w:numId w:val="1"/>
        </w:numPr>
        <w:ind w:left="0" w:hanging="0"/>
        <w:rPr>
          <w:rFonts w:ascii="Calibri Light" w:hAnsi="Calibri Light"/>
          <w:sz w:val="24"/>
          <w:szCs w:val="24"/>
        </w:rPr>
      </w:pPr>
      <w:r>
        <w:rPr>
          <w:rFonts w:ascii="Calibri Light" w:hAnsi="Calibri Light"/>
          <w:i w:val="false"/>
          <w:iCs w:val="false"/>
          <w:sz w:val="24"/>
          <w:szCs w:val="24"/>
        </w:rPr>
        <w:t>ESTIMATIVAS DO VALOR DA CONTRATAÇÃO</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 xml:space="preserve">O custo estimado total da contratação é de </w:t>
      </w:r>
      <w:r>
        <w:rPr>
          <w:rFonts w:cs="Arial" w:ascii="Calibri Light" w:hAnsi="Calibri Light"/>
          <w:b/>
          <w:bCs/>
          <w:i w:val="false"/>
          <w:iCs w:val="false"/>
          <w:color w:val="5B5B5F"/>
          <w:sz w:val="24"/>
          <w:szCs w:val="24"/>
          <w:shd w:fill="FFFFFF" w:val="clear"/>
        </w:rPr>
        <w:t xml:space="preserve">R$ </w:t>
      </w:r>
      <w:r>
        <w:rPr>
          <w:rFonts w:cs="Arial" w:ascii="Calibri Light" w:hAnsi="Calibri Light"/>
          <w:b w:val="false"/>
          <w:bCs w:val="false"/>
          <w:i w:val="false"/>
          <w:iCs w:val="false"/>
          <w:color w:val="000000"/>
          <w:sz w:val="24"/>
          <w:szCs w:val="24"/>
          <w:shd w:fill="FFFFFF" w:val="clear"/>
        </w:rPr>
        <w:t>3</w:t>
      </w:r>
      <w:r>
        <w:rPr>
          <w:rFonts w:cs="Arial" w:ascii="Calibri Light" w:hAnsi="Calibri Light"/>
          <w:b w:val="false"/>
          <w:bCs w:val="false"/>
          <w:i w:val="false"/>
          <w:iCs w:val="false"/>
          <w:strike w:val="false"/>
          <w:dstrike w:val="false"/>
          <w:outline w:val="false"/>
          <w:shadow w:val="false"/>
          <w:color w:val="000000"/>
          <w:sz w:val="24"/>
          <w:szCs w:val="24"/>
          <w:u w:val="none"/>
          <w:shd w:fill="FFFFFF" w:val="clear"/>
          <w:em w:val="none"/>
        </w:rPr>
        <w:t>.484</w:t>
      </w:r>
      <w:r>
        <w:rPr>
          <w:rFonts w:cs="Arial" w:ascii="Calibri Light" w:hAnsi="Calibri Light"/>
          <w:b w:val="false"/>
          <w:bCs/>
          <w:i w:val="false"/>
          <w:iCs w:val="false"/>
          <w:strike w:val="false"/>
          <w:dstrike w:val="false"/>
          <w:outline w:val="false"/>
          <w:shadow w:val="false"/>
          <w:color w:val="000000"/>
          <w:sz w:val="24"/>
          <w:szCs w:val="24"/>
          <w:u w:val="none"/>
          <w:shd w:fill="FFFFFF" w:val="clear"/>
          <w:em w:val="none"/>
        </w:rPr>
        <w:t>.702,81 (Três milhões quatrocentos e oitenta e quatro mil, setecentos e dois reais e oitenta e um centavos)</w:t>
      </w:r>
      <w:r>
        <w:rPr>
          <w:rFonts w:cs="Arial" w:ascii="Calibri Light" w:hAnsi="Calibri Light"/>
          <w:b w:val="false"/>
          <w:bCs/>
          <w:i w:val="false"/>
          <w:iCs w:val="false"/>
          <w:strike w:val="false"/>
          <w:dstrike w:val="false"/>
          <w:outline w:val="false"/>
          <w:shadow w:val="false"/>
          <w:color w:val="5B5B5F"/>
          <w:sz w:val="24"/>
          <w:szCs w:val="24"/>
          <w:u w:val="none"/>
          <w:shd w:fill="FFFFFF" w:val="clear"/>
          <w:em w:val="none"/>
        </w:rPr>
        <w:t>.</w:t>
      </w:r>
    </w:p>
    <w:p>
      <w:pPr>
        <w:pStyle w:val="Nvel2Red"/>
        <w:numPr>
          <w:ilvl w:val="1"/>
          <w:numId w:val="1"/>
        </w:numPr>
        <w:ind w:left="0" w:hanging="0"/>
        <w:rPr>
          <w:rFonts w:ascii="Calibri Light" w:hAnsi="Calibri Light"/>
          <w:sz w:val="24"/>
          <w:szCs w:val="24"/>
        </w:rPr>
      </w:pPr>
      <w:r>
        <w:rPr>
          <w:rFonts w:ascii="Calibri Light" w:hAnsi="Calibri Light"/>
          <w:i w:val="false"/>
          <w:iCs w:val="false"/>
          <w:sz w:val="24"/>
          <w:szCs w:val="24"/>
        </w:rPr>
        <w:t>A estimativa de custo levou em consideração o risco envolvido na contratação e sua alocação entre contratante e contratado, conforme especificado na matriz de risco constante do Contrato</w:t>
      </w:r>
    </w:p>
    <w:p>
      <w:pPr>
        <w:pStyle w:val="Nvel2Red"/>
        <w:numPr>
          <w:ilvl w:val="1"/>
          <w:numId w:val="1"/>
        </w:numPr>
        <w:ind w:left="0" w:hanging="0"/>
        <w:rPr>
          <w:rFonts w:ascii="Calibri Light" w:hAnsi="Calibri Light"/>
          <w:sz w:val="24"/>
          <w:szCs w:val="24"/>
        </w:rPr>
      </w:pPr>
      <w:r>
        <w:rPr>
          <w:rFonts w:ascii="Calibri Light" w:hAnsi="Calibri Light"/>
          <w:i w:val="false"/>
          <w:iCs w:val="false"/>
          <w:sz w:val="24"/>
          <w:szCs w:val="24"/>
        </w:rPr>
        <w:t>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pPr>
        <w:pStyle w:val="Nvel3R"/>
        <w:numPr>
          <w:ilvl w:val="2"/>
          <w:numId w:val="1"/>
        </w:numPr>
        <w:ind w:left="284" w:hanging="0"/>
        <w:rPr/>
      </w:pPr>
      <w:r>
        <w:rPr>
          <w:rFonts w:ascii="Calibri Light" w:hAnsi="Calibri Light"/>
          <w:i w:val="false"/>
          <w:iCs w:val="false"/>
          <w:sz w:val="24"/>
          <w:szCs w:val="24"/>
        </w:rPr>
        <w:t>em caso de força maior, caso fortuito ou fato do príncipe ou em decorrência de fatos imprevisíveis ou previsíveis de consequências incalculáveis, que inviabilizem a execução da ata tal como pactuada, nos termos do disposto na a</w:t>
      </w:r>
      <w:r>
        <w:fldChar w:fldCharType="begin"/>
      </w:r>
      <w:r>
        <w:rPr>
          <w:sz w:val="24"/>
          <w:i w:val="false"/>
          <w:szCs w:val="24"/>
          <w:iCs w:val="false"/>
          <w:rFonts w:ascii="Calibri Light" w:hAnsi="Calibri Light"/>
        </w:rPr>
        <w:instrText xml:space="preserve"> HYPERLINK "http://www.planalto.gov.br/ccivil_03/_Ato2019-2022/2021/Lei/L14133.htm" \l "art124iid"</w:instrText>
      </w:r>
      <w:r>
        <w:rPr>
          <w:sz w:val="24"/>
          <w:i w:val="false"/>
          <w:szCs w:val="24"/>
          <w:iCs w:val="false"/>
          <w:rFonts w:ascii="Calibri Light" w:hAnsi="Calibri Light"/>
        </w:rPr>
        <w:fldChar w:fldCharType="separate"/>
      </w:r>
      <w:r>
        <w:rPr>
          <w:rFonts w:ascii="Calibri Light" w:hAnsi="Calibri Light"/>
          <w:i w:val="false"/>
          <w:iCs w:val="false"/>
          <w:sz w:val="24"/>
          <w:szCs w:val="24"/>
        </w:rPr>
        <w:t>línea “d” do inciso II do caput do art. 124 da Lei nº 14.133, de 2021;</w:t>
      </w:r>
      <w:r>
        <w:rPr>
          <w:sz w:val="24"/>
          <w:i w:val="false"/>
          <w:szCs w:val="24"/>
          <w:iCs w:val="false"/>
          <w:rFonts w:ascii="Calibri Light" w:hAnsi="Calibri Light"/>
        </w:rPr>
        <w:fldChar w:fldCharType="end"/>
      </w:r>
    </w:p>
    <w:p>
      <w:pPr>
        <w:pStyle w:val="Nvel3R"/>
        <w:numPr>
          <w:ilvl w:val="2"/>
          <w:numId w:val="1"/>
        </w:numPr>
        <w:ind w:left="284" w:hanging="0"/>
        <w:rPr>
          <w:rFonts w:ascii="Calibri Light" w:hAnsi="Calibri Light"/>
          <w:sz w:val="24"/>
          <w:szCs w:val="24"/>
        </w:rPr>
      </w:pPr>
      <w:r>
        <w:rPr>
          <w:rFonts w:ascii="Calibri Light" w:hAnsi="Calibri Light"/>
          <w:i w:val="false"/>
          <w:iCs w:val="false"/>
          <w:sz w:val="24"/>
          <w:szCs w:val="24"/>
        </w:rPr>
        <w:t>em caso de criação, alteração ou extinção de quaisquer tributos ou encargos legais ou superveniência de disposições legais, com comprovada repercussão sobre os preços registrados;</w:t>
      </w:r>
    </w:p>
    <w:p>
      <w:pPr>
        <w:pStyle w:val="Nvel3R"/>
        <w:numPr>
          <w:ilvl w:val="2"/>
          <w:numId w:val="1"/>
        </w:numPr>
        <w:ind w:left="284" w:hanging="0"/>
        <w:rPr>
          <w:rFonts w:ascii="Calibri Light" w:hAnsi="Calibri Light"/>
          <w:sz w:val="24"/>
          <w:szCs w:val="24"/>
        </w:rPr>
      </w:pPr>
      <w:r>
        <w:rPr>
          <w:rFonts w:ascii="Calibri Light" w:hAnsi="Calibri Light"/>
          <w:i w:val="false"/>
          <w:iCs w:val="false"/>
          <w:sz w:val="24"/>
          <w:szCs w:val="24"/>
        </w:rPr>
        <w:t>serão reajustados os preços registrados, respeitada a contagem da anualidade e o índice previsto para a contratação; ou</w:t>
      </w:r>
    </w:p>
    <w:p>
      <w:pPr>
        <w:pStyle w:val="Nvel3R"/>
        <w:numPr>
          <w:ilvl w:val="2"/>
          <w:numId w:val="1"/>
        </w:numPr>
        <w:ind w:left="284" w:hanging="0"/>
        <w:rPr>
          <w:rFonts w:ascii="Calibri Light" w:hAnsi="Calibri Light"/>
          <w:sz w:val="24"/>
          <w:szCs w:val="24"/>
        </w:rPr>
      </w:pPr>
      <w:r>
        <w:rPr>
          <w:rFonts w:ascii="Calibri Light" w:hAnsi="Calibri Light"/>
          <w:i w:val="false"/>
          <w:iCs w:val="false"/>
          <w:sz w:val="24"/>
          <w:szCs w:val="24"/>
        </w:rPr>
        <w:t>poderão ser repactuados, a pedido do interessado, conforme critérios definidos para a contratação.</w:t>
      </w:r>
    </w:p>
    <w:p>
      <w:pPr>
        <w:pStyle w:val="Nivel01"/>
        <w:numPr>
          <w:ilvl w:val="0"/>
          <w:numId w:val="1"/>
        </w:numPr>
        <w:ind w:left="0" w:hanging="0"/>
        <w:rPr>
          <w:rFonts w:ascii="Calibri Light" w:hAnsi="Calibri Light"/>
          <w:sz w:val="24"/>
          <w:szCs w:val="24"/>
        </w:rPr>
      </w:pPr>
      <w:r>
        <w:rPr>
          <w:rFonts w:ascii="Calibri Light" w:hAnsi="Calibri Light"/>
          <w:i w:val="false"/>
          <w:iCs w:val="false"/>
          <w:sz w:val="24"/>
          <w:szCs w:val="24"/>
        </w:rPr>
        <w:t>ADEQUAÇÃO ORÇAMENTÁRIA</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As despesas decorrentes da presente contratação correrão à conta de recursos específicos consignados no Orçamento Geral da União.</w:t>
      </w:r>
    </w:p>
    <w:p>
      <w:pPr>
        <w:pStyle w:val="Nvel2Red"/>
        <w:numPr>
          <w:ilvl w:val="1"/>
          <w:numId w:val="1"/>
        </w:numPr>
        <w:ind w:left="0" w:hanging="0"/>
        <w:rPr>
          <w:rFonts w:ascii="Calibri Light" w:hAnsi="Calibri Light"/>
          <w:sz w:val="24"/>
          <w:szCs w:val="24"/>
        </w:rPr>
      </w:pPr>
      <w:r>
        <w:rPr>
          <w:rFonts w:ascii="Calibri Light" w:hAnsi="Calibri Light"/>
          <w:i w:val="false"/>
          <w:iCs w:val="false"/>
          <w:sz w:val="24"/>
          <w:szCs w:val="24"/>
        </w:rPr>
        <w:t xml:space="preserve"> </w:t>
      </w:r>
      <w:r>
        <w:rPr>
          <w:rFonts w:ascii="Calibri Light" w:hAnsi="Calibri Light"/>
          <w:b w:val="false"/>
          <w:i w:val="false"/>
          <w:iCs w:val="false"/>
          <w:color w:val="000000"/>
          <w:sz w:val="24"/>
          <w:szCs w:val="24"/>
        </w:rPr>
        <w:t>As despesas decorrentes da presente contratação correrão à conta de recursos específicos consignados no Orçamento Geral da União.</w:t>
      </w:r>
    </w:p>
    <w:p>
      <w:pPr>
        <w:pStyle w:val="Nvel2Red"/>
        <w:numPr>
          <w:ilvl w:val="1"/>
          <w:numId w:val="1"/>
        </w:numPr>
        <w:ind w:left="0" w:hanging="0"/>
        <w:rPr>
          <w:rFonts w:ascii="Calibri Light" w:hAnsi="Calibri Light"/>
          <w:sz w:val="24"/>
          <w:szCs w:val="24"/>
        </w:rPr>
      </w:pPr>
      <w:r>
        <w:rPr>
          <w:rFonts w:ascii="Calibri Light" w:hAnsi="Calibri Light"/>
          <w:i w:val="false"/>
          <w:iCs w:val="false"/>
          <w:sz w:val="24"/>
          <w:szCs w:val="24"/>
        </w:rPr>
        <w:t xml:space="preserve"> </w:t>
      </w:r>
      <w:bookmarkStart w:id="8" w:name="_Hlk824718631"/>
      <w:r>
        <w:rPr>
          <w:rFonts w:ascii="Calibri Light" w:hAnsi="Calibri Light"/>
          <w:i w:val="false"/>
          <w:iCs w:val="false"/>
          <w:sz w:val="24"/>
          <w:szCs w:val="24"/>
        </w:rPr>
        <w:t>A dotação relativa aos exercícios financeiros subsequentes será indicada após aprovação da Lei Orçamentária respectiva e liberação dos créditos correspondentes, mediante apostilamento.</w:t>
      </w:r>
      <w:bookmarkEnd w:id="8"/>
    </w:p>
    <w:p>
      <w:pPr>
        <w:pStyle w:val="Nvel2Red"/>
        <w:numPr>
          <w:ilvl w:val="1"/>
          <w:numId w:val="1"/>
        </w:numPr>
        <w:ind w:left="0" w:hanging="0"/>
        <w:rPr>
          <w:rFonts w:ascii="Calibri Light" w:hAnsi="Calibri Light"/>
          <w:sz w:val="24"/>
          <w:szCs w:val="24"/>
        </w:rPr>
      </w:pPr>
      <w:r>
        <w:rPr>
          <w:rFonts w:cs="Arial" w:ascii="Calibri Light" w:hAnsi="Calibri Light"/>
          <w:i w:val="false"/>
          <w:iCs w:val="false"/>
          <w:color w:val="000000"/>
          <w:sz w:val="24"/>
          <w:szCs w:val="24"/>
          <w:highlight w:val="white"/>
        </w:rPr>
        <w:t>Integram este Termo de Referência, para todos os fins e efeitos, o seguinte anexo:</w:t>
      </w:r>
    </w:p>
    <w:p>
      <w:pPr>
        <w:pStyle w:val="Nvel2Red"/>
        <w:numPr>
          <w:ilvl w:val="2"/>
          <w:numId w:val="1"/>
        </w:numPr>
        <w:ind w:left="0" w:hanging="0"/>
        <w:rPr>
          <w:rFonts w:ascii="Calibri Light" w:hAnsi="Calibri Light"/>
          <w:sz w:val="24"/>
          <w:szCs w:val="24"/>
        </w:rPr>
      </w:pPr>
      <w:r>
        <w:rPr>
          <w:rFonts w:cs="Arial" w:ascii="Calibri Light" w:hAnsi="Calibri Light"/>
          <w:i w:val="false"/>
          <w:iCs w:val="false"/>
          <w:color w:val="000000"/>
          <w:sz w:val="24"/>
          <w:szCs w:val="24"/>
          <w:highlight w:val="white"/>
        </w:rPr>
        <w:t xml:space="preserve"> </w:t>
      </w:r>
      <w:r>
        <w:rPr>
          <w:rFonts w:cs="Arial" w:ascii="Calibri Light" w:hAnsi="Calibri Light"/>
          <w:i w:val="false"/>
          <w:iCs w:val="false"/>
          <w:sz w:val="24"/>
          <w:szCs w:val="24"/>
        </w:rPr>
        <w:t>I – Estudo Técnico Preliminar</w:t>
      </w:r>
    </w:p>
    <w:p>
      <w:pPr>
        <w:pStyle w:val="Normal"/>
        <w:numPr>
          <w:ilvl w:val="0"/>
          <w:numId w:val="0"/>
        </w:numPr>
        <w:spacing w:before="57" w:after="57"/>
        <w:ind w:left="360" w:hanging="0"/>
        <w:jc w:val="center"/>
        <w:rPr>
          <w:rFonts w:ascii="Calibri Light" w:hAnsi="Calibri Light"/>
          <w:sz w:val="24"/>
          <w:szCs w:val="24"/>
        </w:rPr>
      </w:pPr>
      <w:r>
        <w:rPr/>
      </w:r>
    </w:p>
    <w:p>
      <w:pPr>
        <w:pStyle w:val="Normal"/>
        <w:numPr>
          <w:ilvl w:val="0"/>
          <w:numId w:val="0"/>
        </w:numPr>
        <w:spacing w:before="57" w:after="57"/>
        <w:ind w:left="360" w:hanging="0"/>
        <w:jc w:val="center"/>
        <w:rPr>
          <w:rFonts w:ascii="Calibri Light" w:hAnsi="Calibri Light"/>
          <w:sz w:val="24"/>
          <w:szCs w:val="24"/>
        </w:rPr>
      </w:pPr>
      <w:r>
        <w:rPr/>
      </w:r>
    </w:p>
    <w:p>
      <w:pPr>
        <w:pStyle w:val="Normal"/>
        <w:numPr>
          <w:ilvl w:val="0"/>
          <w:numId w:val="0"/>
        </w:numPr>
        <w:spacing w:before="57" w:after="57"/>
        <w:ind w:left="360" w:hanging="0"/>
        <w:jc w:val="center"/>
        <w:rPr>
          <w:rFonts w:ascii="Calibri Light" w:hAnsi="Calibri Light"/>
          <w:sz w:val="24"/>
          <w:szCs w:val="24"/>
        </w:rPr>
      </w:pPr>
      <w:bookmarkStart w:id="9" w:name="__DdeLink__7313_668967837"/>
      <w:r>
        <w:rPr>
          <w:rFonts w:cs="Arial" w:ascii="Calibri Light" w:hAnsi="Calibri Light"/>
          <w:i w:val="false"/>
          <w:iCs w:val="false"/>
          <w:color w:val="000000"/>
          <w:sz w:val="24"/>
          <w:szCs w:val="24"/>
          <w:highlight w:val="white"/>
        </w:rPr>
        <w:t xml:space="preserve">Município de Salvador-BA, 05 de abril de 2024. </w:t>
      </w:r>
      <w:bookmarkEnd w:id="9"/>
    </w:p>
    <w:p>
      <w:pPr>
        <w:pStyle w:val="Normal"/>
        <w:numPr>
          <w:ilvl w:val="0"/>
          <w:numId w:val="0"/>
        </w:numPr>
        <w:spacing w:before="57" w:after="57"/>
        <w:ind w:left="360" w:hanging="0"/>
        <w:jc w:val="center"/>
        <w:rPr>
          <w:rFonts w:ascii="Calibri Light" w:hAnsi="Calibri Light"/>
          <w:sz w:val="24"/>
          <w:szCs w:val="24"/>
        </w:rPr>
      </w:pPr>
      <w:r>
        <w:rPr/>
      </w:r>
    </w:p>
    <w:p>
      <w:pPr>
        <w:pStyle w:val="Normal"/>
        <w:numPr>
          <w:ilvl w:val="0"/>
          <w:numId w:val="0"/>
        </w:numPr>
        <w:spacing w:before="57" w:after="57"/>
        <w:ind w:left="360" w:hanging="0"/>
        <w:jc w:val="center"/>
        <w:rPr>
          <w:rFonts w:ascii="Calibri Light" w:hAnsi="Calibri Light"/>
          <w:sz w:val="24"/>
          <w:szCs w:val="24"/>
        </w:rPr>
      </w:pPr>
      <w:r>
        <w:rPr/>
      </w:r>
    </w:p>
    <w:p>
      <w:pPr>
        <w:pStyle w:val="Normal"/>
        <w:numPr>
          <w:ilvl w:val="0"/>
          <w:numId w:val="0"/>
        </w:numPr>
        <w:spacing w:before="57" w:after="57"/>
        <w:ind w:left="360" w:hanging="0"/>
        <w:jc w:val="center"/>
        <w:rPr>
          <w:rFonts w:ascii="Calibri Light" w:hAnsi="Calibri Light"/>
          <w:sz w:val="24"/>
          <w:szCs w:val="24"/>
        </w:rPr>
      </w:pPr>
      <w:r>
        <w:rPr/>
      </w:r>
    </w:p>
    <w:p>
      <w:pPr>
        <w:pStyle w:val="Normal"/>
        <w:numPr>
          <w:ilvl w:val="0"/>
          <w:numId w:val="0"/>
        </w:numPr>
        <w:spacing w:before="57" w:after="57"/>
        <w:ind w:left="360" w:hanging="0"/>
        <w:jc w:val="center"/>
        <w:rPr>
          <w:rFonts w:ascii="Calibri Light" w:hAnsi="Calibri Light" w:cs="Arial"/>
          <w:i w:val="false"/>
          <w:i w:val="false"/>
          <w:iCs w:val="false"/>
          <w:color w:val="000000"/>
          <w:sz w:val="24"/>
          <w:szCs w:val="24"/>
          <w:highlight w:val="white"/>
        </w:rPr>
      </w:pPr>
      <w:r>
        <w:rPr>
          <w:rFonts w:cs="Arial" w:ascii="Calibri Light" w:hAnsi="Calibri Light"/>
          <w:i w:val="false"/>
          <w:iCs w:val="false"/>
          <w:color w:val="000000"/>
          <w:sz w:val="24"/>
          <w:szCs w:val="24"/>
          <w:highlight w:val="white"/>
        </w:rPr>
      </w:r>
    </w:p>
    <w:p>
      <w:pPr>
        <w:pStyle w:val="Normal"/>
        <w:jc w:val="center"/>
        <w:rPr>
          <w:b/>
          <w:b/>
          <w:bCs/>
        </w:rPr>
      </w:pPr>
      <w:r>
        <w:rPr>
          <w:rFonts w:eastAsia="Times New Roman" w:cs="Times New Roman" w:ascii="Calibri Light" w:hAnsi="Calibri Light"/>
          <w:b/>
          <w:bCs/>
          <w:i w:val="false"/>
          <w:iCs w:val="false"/>
          <w:strike w:val="false"/>
          <w:dstrike w:val="false"/>
          <w:outline w:val="false"/>
          <w:shadow w:val="false"/>
          <w:color w:val="000000"/>
          <w:sz w:val="24"/>
          <w:szCs w:val="24"/>
          <w:u w:val="none"/>
          <w:shd w:fill="auto" w:val="clear"/>
          <w:em w:val="none"/>
          <w:lang w:val="pt-BR" w:eastAsia="zh-CN" w:bidi="ar-SA"/>
        </w:rPr>
        <w:t>RONALDO BRITO DOS SANTOS – 2º SGT</w:t>
      </w:r>
    </w:p>
    <w:p>
      <w:pPr>
        <w:pStyle w:val="Normal"/>
        <w:jc w:val="center"/>
        <w:rPr>
          <w:b/>
          <w:b/>
          <w:bCs/>
        </w:rPr>
      </w:pPr>
      <w:r>
        <w:rPr>
          <w:rFonts w:cs="Ecofont_Spranq_eco_Sans" w:ascii="Calibri Light" w:hAnsi="Calibri Light"/>
          <w:b w:val="false"/>
          <w:bCs w:val="false"/>
          <w:i w:val="false"/>
          <w:iCs w:val="false"/>
          <w:color w:val="00000A"/>
          <w:sz w:val="24"/>
          <w:szCs w:val="24"/>
          <w:shd w:fill="FFFFFF" w:val="clear"/>
        </w:rPr>
        <w:t>Integrante da Equipe de Apoio</w:t>
      </w:r>
    </w:p>
    <w:p>
      <w:pPr>
        <w:pStyle w:val="Normal"/>
        <w:numPr>
          <w:ilvl w:val="0"/>
          <w:numId w:val="0"/>
        </w:numPr>
        <w:shd w:val="clear" w:fill="FFFFFF"/>
        <w:spacing w:lineRule="auto" w:line="240" w:before="57" w:after="57"/>
        <w:ind w:left="360" w:hanging="0"/>
        <w:jc w:val="center"/>
        <w:rPr>
          <w:rFonts w:ascii="Calibri Light" w:hAnsi="Calibri Light"/>
          <w:sz w:val="24"/>
          <w:szCs w:val="24"/>
        </w:rPr>
      </w:pPr>
      <w:r>
        <w:rPr>
          <w:rFonts w:ascii="Calibri Light" w:hAnsi="Calibri Light"/>
          <w:sz w:val="24"/>
          <w:szCs w:val="24"/>
        </w:rPr>
      </w:r>
    </w:p>
    <w:p>
      <w:pPr>
        <w:pStyle w:val="Normal"/>
        <w:numPr>
          <w:ilvl w:val="0"/>
          <w:numId w:val="0"/>
        </w:numPr>
        <w:shd w:val="clear" w:fill="FFFFFF"/>
        <w:spacing w:lineRule="auto" w:line="240" w:before="57" w:after="57"/>
        <w:ind w:left="360" w:hanging="0"/>
        <w:jc w:val="center"/>
        <w:rPr>
          <w:rFonts w:ascii="Calibri Light" w:hAnsi="Calibri Light"/>
          <w:sz w:val="24"/>
          <w:szCs w:val="24"/>
        </w:rPr>
      </w:pPr>
      <w:r>
        <w:rPr>
          <w:rFonts w:ascii="Calibri Light" w:hAnsi="Calibri Light"/>
          <w:sz w:val="24"/>
          <w:szCs w:val="24"/>
        </w:rPr>
      </w:r>
    </w:p>
    <w:p>
      <w:pPr>
        <w:pStyle w:val="Normal"/>
        <w:numPr>
          <w:ilvl w:val="0"/>
          <w:numId w:val="0"/>
        </w:numPr>
        <w:shd w:val="clear" w:fill="FFFFFF"/>
        <w:spacing w:lineRule="auto" w:line="240" w:before="57" w:after="57"/>
        <w:ind w:left="360" w:hanging="0"/>
        <w:jc w:val="center"/>
        <w:rPr>
          <w:rFonts w:ascii="Calibri Light" w:hAnsi="Calibri Light"/>
          <w:sz w:val="24"/>
          <w:szCs w:val="24"/>
        </w:rPr>
      </w:pPr>
      <w:r>
        <w:rPr>
          <w:rFonts w:ascii="Calibri Light" w:hAnsi="Calibri Light"/>
          <w:sz w:val="24"/>
          <w:szCs w:val="24"/>
        </w:rPr>
      </w:r>
    </w:p>
    <w:p>
      <w:pPr>
        <w:pStyle w:val="Normal"/>
        <w:numPr>
          <w:ilvl w:val="0"/>
          <w:numId w:val="0"/>
        </w:numPr>
        <w:shd w:val="clear" w:fill="FFFFFF"/>
        <w:spacing w:lineRule="auto" w:line="240" w:before="57" w:after="57"/>
        <w:ind w:left="0" w:hanging="0"/>
        <w:jc w:val="center"/>
        <w:rPr>
          <w:rFonts w:ascii="Calibri Light" w:hAnsi="Calibri Light"/>
          <w:sz w:val="24"/>
          <w:szCs w:val="24"/>
        </w:rPr>
      </w:pPr>
      <w:r>
        <w:rPr>
          <w:rFonts w:ascii="Calibri Light" w:hAnsi="Calibri Light"/>
          <w:sz w:val="24"/>
          <w:szCs w:val="24"/>
        </w:rPr>
      </w:r>
    </w:p>
    <w:p>
      <w:pPr>
        <w:pStyle w:val="Normal"/>
        <w:numPr>
          <w:ilvl w:val="0"/>
          <w:numId w:val="0"/>
        </w:numPr>
        <w:shd w:val="clear" w:fill="FFFFFF"/>
        <w:spacing w:lineRule="auto" w:line="240" w:before="57" w:after="57"/>
        <w:ind w:left="360" w:hanging="0"/>
        <w:jc w:val="center"/>
        <w:rPr>
          <w:rFonts w:ascii="Calibri Light" w:hAnsi="Calibri Light"/>
          <w:sz w:val="24"/>
          <w:szCs w:val="24"/>
        </w:rPr>
      </w:pPr>
      <w:r>
        <w:rPr>
          <w:rFonts w:ascii="Calibri Light" w:hAnsi="Calibri Light"/>
          <w:sz w:val="24"/>
          <w:szCs w:val="24"/>
        </w:rPr>
      </w:r>
    </w:p>
    <w:p>
      <w:pPr>
        <w:pStyle w:val="Normal"/>
        <w:numPr>
          <w:ilvl w:val="0"/>
          <w:numId w:val="0"/>
        </w:numPr>
        <w:shd w:val="clear" w:fill="FFFFFF"/>
        <w:spacing w:lineRule="auto" w:line="240" w:before="57" w:after="57"/>
        <w:ind w:left="360" w:hanging="0"/>
        <w:jc w:val="center"/>
        <w:rPr>
          <w:b/>
          <w:b/>
          <w:bCs/>
        </w:rPr>
      </w:pPr>
      <w:r>
        <w:rPr>
          <w:rFonts w:eastAsia="Ecofont_Spranq_eco_Sans" w:cs="Ecofont_Spranq_eco_Sans" w:ascii="Calibri Light" w:hAnsi="Calibri Light"/>
          <w:b/>
          <w:bCs/>
          <w:i w:val="false"/>
          <w:iCs w:val="false"/>
          <w:color w:val="00000A"/>
          <w:sz w:val="24"/>
          <w:szCs w:val="24"/>
          <w:shd w:fill="FFFFFF" w:val="clear"/>
        </w:rPr>
        <w:t>ANDRÉ LUIZ DA CUNHA ASSUMPÇÃO</w:t>
      </w:r>
      <w:r>
        <w:rPr>
          <w:rFonts w:cs="Ecofont_Spranq_eco_Sans" w:ascii="Calibri Light" w:hAnsi="Calibri Light"/>
          <w:b/>
          <w:bCs/>
          <w:i w:val="false"/>
          <w:iCs w:val="false"/>
          <w:color w:val="00000A"/>
          <w:sz w:val="24"/>
          <w:szCs w:val="24"/>
          <w:shd w:fill="FFFFFF" w:val="clear"/>
        </w:rPr>
        <w:t xml:space="preserve"> – Cap</w:t>
      </w:r>
    </w:p>
    <w:p>
      <w:pPr>
        <w:pStyle w:val="Normal"/>
        <w:numPr>
          <w:ilvl w:val="0"/>
          <w:numId w:val="0"/>
        </w:numPr>
        <w:shd w:val="clear" w:fill="FFFFFF"/>
        <w:tabs>
          <w:tab w:val="clear" w:pos="708"/>
          <w:tab w:val="left" w:pos="0" w:leader="none"/>
        </w:tabs>
        <w:spacing w:lineRule="auto" w:line="240" w:before="57" w:after="57"/>
        <w:ind w:left="360" w:hanging="0"/>
        <w:jc w:val="center"/>
        <w:rPr>
          <w:rFonts w:ascii="Calibri Light" w:hAnsi="Calibri Light"/>
          <w:sz w:val="24"/>
          <w:szCs w:val="24"/>
        </w:rPr>
      </w:pPr>
      <w:r>
        <w:rPr>
          <w:rStyle w:val="Fontepargpadro"/>
          <w:rFonts w:cs="Ecofont_Spranq_eco_Sans" w:ascii="Calibri Light" w:hAnsi="Calibri Light"/>
          <w:b w:val="false"/>
          <w:bCs w:val="false"/>
          <w:i w:val="false"/>
          <w:iCs w:val="false"/>
          <w:color w:val="000000"/>
          <w:sz w:val="24"/>
          <w:szCs w:val="24"/>
          <w:shd w:fill="FFFFFF" w:val="clear"/>
          <w:lang w:eastAsia="pt-BR"/>
        </w:rPr>
        <w:t>Chefe da Divisão de Produção</w:t>
      </w:r>
    </w:p>
    <w:p>
      <w:pPr>
        <w:pStyle w:val="Normal"/>
        <w:numPr>
          <w:ilvl w:val="0"/>
          <w:numId w:val="0"/>
        </w:numPr>
        <w:spacing w:before="57" w:after="57"/>
        <w:ind w:left="360" w:hanging="0"/>
        <w:jc w:val="both"/>
        <w:rPr>
          <w:rFonts w:ascii="Calibri Light" w:hAnsi="Calibri Light"/>
          <w:i w:val="false"/>
          <w:i w:val="false"/>
          <w:iCs w:val="false"/>
          <w:color w:val="000000"/>
          <w:sz w:val="24"/>
          <w:szCs w:val="24"/>
          <w:highlight w:val="none"/>
          <w:shd w:fill="FFFF00" w:val="clear"/>
        </w:rPr>
      </w:pPr>
      <w:r>
        <w:rPr>
          <w:rFonts w:ascii="Calibri Light" w:hAnsi="Calibri Light"/>
          <w:i w:val="false"/>
          <w:iCs w:val="false"/>
          <w:color w:val="000000"/>
          <w:sz w:val="24"/>
          <w:szCs w:val="24"/>
          <w:shd w:fill="FFFF00" w:val="clear"/>
        </w:rPr>
      </w:r>
    </w:p>
    <w:p>
      <w:pPr>
        <w:pStyle w:val="Normal"/>
        <w:spacing w:before="57" w:after="57"/>
        <w:ind w:left="360" w:hanging="0"/>
        <w:jc w:val="both"/>
        <w:rPr>
          <w:rFonts w:ascii="Calibri Light" w:hAnsi="Calibri Light"/>
          <w:i w:val="false"/>
          <w:i w:val="false"/>
          <w:iCs w:val="false"/>
          <w:color w:val="000000"/>
          <w:sz w:val="24"/>
          <w:szCs w:val="24"/>
          <w:highlight w:val="white"/>
        </w:rPr>
      </w:pPr>
      <w:r>
        <w:rPr>
          <w:rFonts w:ascii="Calibri Light" w:hAnsi="Calibri Light"/>
          <w:i w:val="false"/>
          <w:iCs w:val="false"/>
          <w:color w:val="000000"/>
          <w:sz w:val="24"/>
          <w:szCs w:val="24"/>
          <w:highlight w:val="white"/>
        </w:rPr>
      </w:r>
    </w:p>
    <w:p>
      <w:pPr>
        <w:pStyle w:val="Normal"/>
        <w:spacing w:before="57" w:after="57"/>
        <w:ind w:left="360" w:hanging="0"/>
        <w:jc w:val="both"/>
        <w:rPr>
          <w:rFonts w:ascii="Calibri Light" w:hAnsi="Calibri Light"/>
          <w:i w:val="false"/>
          <w:i w:val="false"/>
          <w:iCs w:val="false"/>
          <w:color w:val="000000"/>
          <w:sz w:val="24"/>
          <w:szCs w:val="24"/>
          <w:highlight w:val="white"/>
        </w:rPr>
      </w:pPr>
      <w:r>
        <w:rPr>
          <w:rFonts w:ascii="Calibri Light" w:hAnsi="Calibri Light"/>
          <w:i w:val="false"/>
          <w:iCs w:val="false"/>
          <w:color w:val="000000"/>
          <w:sz w:val="24"/>
          <w:szCs w:val="24"/>
          <w:highlight w:val="white"/>
        </w:rPr>
      </w:r>
    </w:p>
    <w:p>
      <w:pPr>
        <w:pStyle w:val="Normal"/>
        <w:spacing w:before="57" w:after="57"/>
        <w:ind w:left="360" w:hanging="0"/>
        <w:jc w:val="both"/>
        <w:rPr>
          <w:rFonts w:ascii="Calibri Light" w:hAnsi="Calibri Light"/>
          <w:i w:val="false"/>
          <w:i w:val="false"/>
          <w:iCs w:val="false"/>
          <w:color w:val="000000"/>
          <w:sz w:val="24"/>
          <w:szCs w:val="24"/>
          <w:highlight w:val="white"/>
        </w:rPr>
      </w:pPr>
      <w:r>
        <w:rPr>
          <w:rFonts w:ascii="Calibri Light" w:hAnsi="Calibri Light"/>
          <w:i w:val="false"/>
          <w:iCs w:val="false"/>
          <w:color w:val="000000"/>
          <w:sz w:val="24"/>
          <w:szCs w:val="24"/>
          <w:highlight w:val="white"/>
        </w:rPr>
      </w:r>
    </w:p>
    <w:p>
      <w:pPr>
        <w:pStyle w:val="Normal"/>
        <w:spacing w:before="57" w:after="57"/>
        <w:ind w:left="360" w:hanging="0"/>
        <w:jc w:val="both"/>
        <w:rPr>
          <w:rFonts w:ascii="Calibri Light" w:hAnsi="Calibri Light"/>
          <w:i w:val="false"/>
          <w:i w:val="false"/>
          <w:iCs w:val="false"/>
          <w:color w:val="000000"/>
          <w:sz w:val="24"/>
          <w:szCs w:val="24"/>
          <w:highlight w:val="white"/>
        </w:rPr>
      </w:pPr>
      <w:r>
        <w:rPr>
          <w:rFonts w:ascii="Calibri Light" w:hAnsi="Calibri Light"/>
          <w:i w:val="false"/>
          <w:iCs w:val="false"/>
          <w:color w:val="000000"/>
          <w:sz w:val="24"/>
          <w:szCs w:val="24"/>
          <w:highlight w:val="white"/>
        </w:rPr>
      </w:r>
    </w:p>
    <w:p>
      <w:pPr>
        <w:pStyle w:val="Normal"/>
        <w:spacing w:before="57" w:after="57"/>
        <w:ind w:left="360" w:hanging="0"/>
        <w:jc w:val="both"/>
        <w:rPr>
          <w:rFonts w:ascii="Calibri Light" w:hAnsi="Calibri Light"/>
          <w:i w:val="false"/>
          <w:i w:val="false"/>
          <w:iCs w:val="false"/>
          <w:color w:val="000000"/>
          <w:sz w:val="24"/>
          <w:szCs w:val="24"/>
          <w:highlight w:val="white"/>
        </w:rPr>
      </w:pPr>
      <w:r>
        <w:rPr>
          <w:rFonts w:ascii="Calibri Light" w:hAnsi="Calibri Light"/>
          <w:i w:val="false"/>
          <w:iCs w:val="false"/>
          <w:color w:val="000000"/>
          <w:sz w:val="24"/>
          <w:szCs w:val="24"/>
          <w:highlight w:val="white"/>
        </w:rPr>
      </w:r>
    </w:p>
    <w:p>
      <w:pPr>
        <w:pStyle w:val="Normal"/>
        <w:spacing w:before="57" w:after="57"/>
        <w:ind w:left="360" w:hanging="0"/>
        <w:jc w:val="both"/>
        <w:rPr>
          <w:rFonts w:ascii="Calibri Light" w:hAnsi="Calibri Light"/>
          <w:i w:val="false"/>
          <w:i w:val="false"/>
          <w:iCs w:val="false"/>
          <w:color w:val="000000"/>
          <w:sz w:val="24"/>
          <w:szCs w:val="24"/>
          <w:highlight w:val="white"/>
        </w:rPr>
      </w:pPr>
      <w:r>
        <w:rPr>
          <w:rFonts w:ascii="Calibri Light" w:hAnsi="Calibri Light"/>
          <w:i w:val="false"/>
          <w:iCs w:val="false"/>
          <w:color w:val="000000"/>
          <w:sz w:val="24"/>
          <w:szCs w:val="24"/>
          <w:highlight w:val="white"/>
        </w:rPr>
      </w:r>
    </w:p>
    <w:p>
      <w:pPr>
        <w:pStyle w:val="Normal"/>
        <w:numPr>
          <w:ilvl w:val="0"/>
          <w:numId w:val="0"/>
        </w:numPr>
        <w:shd w:val="clear" w:fill="FFFFFF"/>
        <w:spacing w:lineRule="auto" w:line="240" w:before="57" w:after="57"/>
        <w:ind w:left="360" w:hanging="0"/>
        <w:jc w:val="center"/>
        <w:rPr>
          <w:rFonts w:ascii="Calibri Light" w:hAnsi="Calibri Light"/>
          <w:sz w:val="24"/>
          <w:szCs w:val="24"/>
        </w:rPr>
      </w:pPr>
      <w:r>
        <w:rPr/>
      </w:r>
    </w:p>
    <w:p>
      <w:pPr>
        <w:pStyle w:val="Normal"/>
        <w:numPr>
          <w:ilvl w:val="0"/>
          <w:numId w:val="0"/>
        </w:numPr>
        <w:shd w:val="clear" w:fill="FFFFFF"/>
        <w:spacing w:lineRule="auto" w:line="240" w:before="57" w:after="57"/>
        <w:ind w:left="360" w:hanging="0"/>
        <w:jc w:val="center"/>
        <w:rPr>
          <w:rFonts w:ascii="Calibri Light" w:hAnsi="Calibri Light"/>
          <w:sz w:val="24"/>
          <w:szCs w:val="24"/>
        </w:rPr>
      </w:pPr>
      <w:r>
        <w:rPr>
          <w:rFonts w:eastAsia="" w:cs="Times New Roman" w:ascii="Calibri Light" w:hAnsi="Calibri Light" w:eastAsiaTheme="minorEastAsia"/>
          <w:b/>
          <w:bCs/>
          <w:i w:val="false"/>
          <w:iCs w:val="false"/>
          <w:color w:val="000000"/>
          <w:kern w:val="0"/>
          <w:sz w:val="24"/>
          <w:szCs w:val="24"/>
          <w:shd w:fill="FFFFFF" w:val="clear"/>
          <w:lang w:val="pt-BR" w:eastAsia="en-US" w:bidi="ar-SA"/>
        </w:rPr>
        <w:t>APROVAÇÃO DO TERMO DE REFERÊNCIA</w:t>
      </w:r>
    </w:p>
    <w:p>
      <w:pPr>
        <w:pStyle w:val="Normal"/>
        <w:numPr>
          <w:ilvl w:val="0"/>
          <w:numId w:val="0"/>
        </w:numPr>
        <w:shd w:val="clear" w:fill="FFFFFF"/>
        <w:spacing w:lineRule="auto" w:line="240" w:before="57" w:after="57"/>
        <w:ind w:left="360" w:hanging="0"/>
        <w:jc w:val="center"/>
        <w:rPr>
          <w:rFonts w:ascii="Calibri Light" w:hAnsi="Calibri Light" w:cs="Ecofont_Spranq_eco_Sans"/>
          <w:b w:val="false"/>
          <w:b w:val="false"/>
          <w:bCs w:val="false"/>
          <w:i w:val="false"/>
          <w:i w:val="false"/>
          <w:iCs w:val="false"/>
          <w:color w:val="000000"/>
          <w:sz w:val="24"/>
          <w:szCs w:val="24"/>
        </w:rPr>
      </w:pPr>
      <w:r>
        <w:rPr>
          <w:rFonts w:cs="Ecofont_Spranq_eco_Sans" w:ascii="Calibri Light" w:hAnsi="Calibri Light"/>
          <w:b w:val="false"/>
          <w:bCs w:val="false"/>
          <w:i w:val="false"/>
          <w:iCs w:val="false"/>
          <w:color w:val="000000"/>
          <w:sz w:val="24"/>
          <w:szCs w:val="24"/>
        </w:rPr>
      </w:r>
    </w:p>
    <w:p>
      <w:pPr>
        <w:pStyle w:val="Normal"/>
        <w:numPr>
          <w:ilvl w:val="0"/>
          <w:numId w:val="0"/>
        </w:numPr>
        <w:shd w:val="clear" w:fill="FFFFFF"/>
        <w:spacing w:lineRule="auto" w:line="240" w:before="57" w:after="57"/>
        <w:ind w:left="360" w:hanging="0"/>
        <w:jc w:val="both"/>
        <w:rPr>
          <w:rFonts w:ascii="Calibri Light" w:hAnsi="Calibri Light"/>
          <w:sz w:val="24"/>
          <w:szCs w:val="24"/>
        </w:rPr>
      </w:pPr>
      <w:r>
        <w:rPr>
          <w:rFonts w:eastAsia="" w:cs="Times New Roman" w:ascii="Calibri Light" w:hAnsi="Calibri Light" w:eastAsiaTheme="minorEastAsia"/>
          <w:b w:val="false"/>
          <w:bCs w:val="false"/>
          <w:i w:val="false"/>
          <w:iCs w:val="false"/>
          <w:color w:val="auto"/>
          <w:kern w:val="0"/>
          <w:sz w:val="24"/>
          <w:szCs w:val="24"/>
          <w:lang w:val="pt-BR" w:eastAsia="en-US" w:bidi="ar-SA"/>
        </w:rPr>
        <w:t xml:space="preserve">Aprovo o conteúdo deste Termo de Referência do Pregão nº 90004/2024. Em face da necessidade de </w:t>
      </w:r>
      <w:r>
        <w:rPr>
          <w:rFonts w:eastAsia="ＭＳ 明朝" w:cs="Arial" w:ascii="Calibri Light" w:hAnsi="Calibri Light"/>
          <w:b w:val="false"/>
          <w:bCs w:val="false"/>
          <w:i w:val="false"/>
          <w:iCs w:val="false"/>
          <w:color w:val="000000" w:themeColor="text1"/>
          <w:kern w:val="0"/>
          <w:sz w:val="24"/>
          <w:szCs w:val="24"/>
          <w:shd w:fill="FFFFFF" w:val="clear"/>
          <w:lang w:val="pt-BR" w:eastAsia="pt-BR" w:bidi="ar-SA"/>
        </w:rPr>
        <w:t>c</w:t>
      </w:r>
      <w:r>
        <w:rPr>
          <w:rFonts w:eastAsia="ＭＳ 明朝" w:cs="Arial" w:ascii="Calibri Light" w:hAnsi="Calibri Light"/>
          <w:b w:val="false"/>
          <w:bCs w:val="false"/>
          <w:i w:val="false"/>
          <w:iCs w:val="false"/>
          <w:strike w:val="false"/>
          <w:dstrike w:val="false"/>
          <w:color w:val="000000" w:themeColor="text1"/>
          <w:kern w:val="0"/>
          <w:sz w:val="24"/>
          <w:szCs w:val="24"/>
          <w:u w:val="none"/>
          <w:shd w:fill="FFFFFF" w:val="clear"/>
          <w:lang w:val="pt-BR" w:eastAsia="pt-BR" w:bidi="ar-SA"/>
        </w:rPr>
        <w:t>ontratação dos serviços de manutenção com fornecimento de peças para grupo geradores e fornecimento de peças para motobombas</w:t>
      </w:r>
      <w:r>
        <w:rPr>
          <w:rFonts w:eastAsia="" w:cs="Times New Roman" w:ascii="Calibri Light" w:hAnsi="Calibri Light" w:eastAsiaTheme="minorEastAsia"/>
          <w:b w:val="false"/>
          <w:bCs w:val="false"/>
          <w:i w:val="false"/>
          <w:iCs w:val="false"/>
          <w:color w:val="auto"/>
          <w:kern w:val="0"/>
          <w:sz w:val="24"/>
          <w:szCs w:val="24"/>
          <w:lang w:val="pt-BR" w:eastAsia="en-US" w:bidi="ar-SA"/>
        </w:rPr>
        <w:t>, visando atender as necessidades do Parque Regional de Manutenção 6ª RM e demais Órgãos Participantes.</w:t>
      </w:r>
    </w:p>
    <w:p>
      <w:pPr>
        <w:pStyle w:val="Normal"/>
        <w:numPr>
          <w:ilvl w:val="0"/>
          <w:numId w:val="0"/>
        </w:numPr>
        <w:shd w:val="clear" w:fill="FFFFFF"/>
        <w:spacing w:lineRule="auto" w:line="240" w:before="57" w:after="57"/>
        <w:ind w:left="360" w:hanging="0"/>
        <w:jc w:val="both"/>
        <w:rPr>
          <w:rFonts w:ascii="Calibri Light" w:hAnsi="Calibri Light"/>
          <w:sz w:val="24"/>
          <w:szCs w:val="24"/>
        </w:rPr>
      </w:pPr>
      <w:r>
        <w:rPr>
          <w:rFonts w:eastAsia="" w:cs="Times New Roman" w:ascii="Calibri Light" w:hAnsi="Calibri Light" w:eastAsiaTheme="minorEastAsia"/>
          <w:b w:val="false"/>
          <w:bCs w:val="false"/>
          <w:i w:val="false"/>
          <w:iCs w:val="false"/>
          <w:color w:val="auto"/>
          <w:kern w:val="0"/>
          <w:sz w:val="24"/>
          <w:szCs w:val="24"/>
          <w:lang w:val="pt-BR" w:eastAsia="en-US" w:bidi="ar-SA"/>
        </w:rPr>
        <w:t xml:space="preserve">Cumpre salientar que </w:t>
      </w:r>
      <w:r>
        <w:rPr>
          <w:rFonts w:eastAsia="" w:cs="Times New Roman" w:ascii="Calibri Light" w:hAnsi="Calibri Light" w:eastAsiaTheme="minorEastAsia"/>
          <w:b w:val="false"/>
          <w:bCs w:val="false"/>
          <w:i w:val="false"/>
          <w:iCs w:val="false"/>
          <w:color w:val="auto"/>
          <w:kern w:val="0"/>
          <w:sz w:val="24"/>
          <w:szCs w:val="24"/>
          <w:highlight w:val="white"/>
          <w:u w:val="none"/>
          <w:lang w:val="pt-BR" w:eastAsia="en-US" w:bidi="ar-SA"/>
        </w:rPr>
        <w:t>nos termos da Lei nº 12.527, de 18 de novembro de 2011, o presente documento é classificado como documento público.</w:t>
      </w:r>
    </w:p>
    <w:p>
      <w:pPr>
        <w:pStyle w:val="Normal"/>
        <w:numPr>
          <w:ilvl w:val="0"/>
          <w:numId w:val="0"/>
        </w:numPr>
        <w:shd w:val="clear" w:fill="FFFFFF"/>
        <w:spacing w:lineRule="auto" w:line="240" w:before="57" w:after="57"/>
        <w:ind w:left="360" w:hanging="0"/>
        <w:jc w:val="both"/>
        <w:rPr>
          <w:rFonts w:ascii="Calibri Light" w:hAnsi="Calibri Light" w:eastAsia="" w:cs="Times New Roman" w:eastAsiaTheme="minorEastAsia"/>
          <w:b w:val="false"/>
          <w:b w:val="false"/>
          <w:bCs w:val="false"/>
          <w:i w:val="false"/>
          <w:i w:val="false"/>
          <w:iCs w:val="false"/>
          <w:color w:val="auto"/>
          <w:kern w:val="0"/>
          <w:sz w:val="24"/>
          <w:szCs w:val="24"/>
          <w:lang w:val="pt-BR" w:eastAsia="en-US" w:bidi="ar-SA"/>
        </w:rPr>
      </w:pPr>
      <w:r>
        <w:rPr>
          <w:rFonts w:eastAsia="" w:cs="Times New Roman" w:eastAsiaTheme="minorEastAsia" w:ascii="Calibri Light" w:hAnsi="Calibri Light"/>
          <w:b w:val="false"/>
          <w:bCs w:val="false"/>
          <w:i w:val="false"/>
          <w:iCs w:val="false"/>
          <w:color w:val="auto"/>
          <w:kern w:val="0"/>
          <w:sz w:val="24"/>
          <w:szCs w:val="24"/>
          <w:lang w:val="pt-BR" w:eastAsia="en-US" w:bidi="ar-SA"/>
        </w:rPr>
      </w:r>
    </w:p>
    <w:p>
      <w:pPr>
        <w:pStyle w:val="Normal"/>
        <w:numPr>
          <w:ilvl w:val="0"/>
          <w:numId w:val="0"/>
        </w:numPr>
        <w:shd w:val="clear" w:fill="FFFFFF"/>
        <w:spacing w:lineRule="auto" w:line="240" w:before="57" w:after="57"/>
        <w:ind w:left="360" w:hanging="0"/>
        <w:jc w:val="center"/>
        <w:rPr>
          <w:rFonts w:ascii="Calibri Light" w:hAnsi="Calibri Light"/>
          <w:i w:val="false"/>
          <w:i w:val="false"/>
          <w:iCs w:val="false"/>
          <w:sz w:val="24"/>
          <w:szCs w:val="24"/>
        </w:rPr>
      </w:pPr>
      <w:r>
        <w:rPr>
          <w:rFonts w:ascii="Calibri Light" w:hAnsi="Calibri Light"/>
          <w:i w:val="false"/>
          <w:iCs w:val="false"/>
          <w:sz w:val="24"/>
          <w:szCs w:val="24"/>
        </w:rPr>
      </w:r>
    </w:p>
    <w:p>
      <w:pPr>
        <w:pStyle w:val="Normal"/>
        <w:numPr>
          <w:ilvl w:val="0"/>
          <w:numId w:val="0"/>
        </w:numPr>
        <w:spacing w:before="57" w:after="57"/>
        <w:ind w:left="360" w:hanging="0"/>
        <w:jc w:val="center"/>
        <w:rPr>
          <w:rFonts w:ascii="Calibri Light" w:hAnsi="Calibri Light"/>
          <w:sz w:val="24"/>
          <w:szCs w:val="24"/>
        </w:rPr>
      </w:pPr>
      <w:r>
        <w:rPr/>
      </w:r>
    </w:p>
    <w:p>
      <w:pPr>
        <w:pStyle w:val="Normal"/>
        <w:numPr>
          <w:ilvl w:val="0"/>
          <w:numId w:val="0"/>
        </w:numPr>
        <w:spacing w:before="57" w:after="57"/>
        <w:ind w:left="360" w:hanging="0"/>
        <w:jc w:val="center"/>
        <w:rPr>
          <w:rFonts w:ascii="Calibri Light" w:hAnsi="Calibri Light"/>
          <w:sz w:val="24"/>
          <w:szCs w:val="24"/>
        </w:rPr>
      </w:pPr>
      <w:bookmarkStart w:id="10" w:name="__DdeLink__7313_6689678371"/>
      <w:r>
        <w:rPr>
          <w:rFonts w:eastAsia="ＭＳ 明朝" w:cs="Arial" w:ascii="Calibri Light" w:hAnsi="Calibri Light"/>
          <w:b w:val="false"/>
          <w:bCs w:val="false"/>
          <w:i w:val="false"/>
          <w:iCs w:val="false"/>
          <w:color w:val="000000"/>
          <w:kern w:val="0"/>
          <w:sz w:val="24"/>
          <w:szCs w:val="24"/>
          <w:highlight w:val="white"/>
          <w:shd w:fill="FFFFFF" w:val="clear"/>
          <w:lang w:val="pt-BR" w:eastAsia="en-US" w:bidi="ar-SA"/>
        </w:rPr>
        <w:t xml:space="preserve">Município de Salvador-BA, </w:t>
      </w:r>
      <w:r>
        <w:rPr>
          <w:rFonts w:eastAsia="ＭＳ 明朝" w:cs="Arial" w:ascii="Calibri Light" w:hAnsi="Calibri Light"/>
          <w:b w:val="false"/>
          <w:bCs w:val="false"/>
          <w:i w:val="false"/>
          <w:iCs w:val="false"/>
          <w:color w:val="000000"/>
          <w:kern w:val="0"/>
          <w:sz w:val="24"/>
          <w:szCs w:val="24"/>
          <w:highlight w:val="white"/>
          <w:shd w:fill="FFFFFF" w:val="clear"/>
          <w:lang w:val="pt-BR" w:eastAsia="en-US" w:bidi="ar-SA"/>
        </w:rPr>
        <w:t>05</w:t>
      </w:r>
      <w:r>
        <w:rPr>
          <w:rFonts w:eastAsia="ＭＳ 明朝" w:cs="Arial" w:ascii="Calibri Light" w:hAnsi="Calibri Light"/>
          <w:b w:val="false"/>
          <w:bCs w:val="false"/>
          <w:i w:val="false"/>
          <w:iCs w:val="false"/>
          <w:color w:val="000000"/>
          <w:kern w:val="0"/>
          <w:sz w:val="24"/>
          <w:szCs w:val="24"/>
          <w:highlight w:val="white"/>
          <w:shd w:fill="FFFFFF" w:val="clear"/>
          <w:lang w:val="pt-BR" w:eastAsia="en-US" w:bidi="ar-SA"/>
        </w:rPr>
        <w:t xml:space="preserve"> de </w:t>
      </w:r>
      <w:r>
        <w:rPr>
          <w:rFonts w:eastAsia="ＭＳ 明朝" w:cs="Arial" w:ascii="Calibri Light" w:hAnsi="Calibri Light"/>
          <w:b w:val="false"/>
          <w:bCs w:val="false"/>
          <w:i w:val="false"/>
          <w:iCs w:val="false"/>
          <w:color w:val="000000"/>
          <w:kern w:val="0"/>
          <w:sz w:val="24"/>
          <w:szCs w:val="24"/>
          <w:highlight w:val="white"/>
          <w:shd w:fill="FFFFFF" w:val="clear"/>
          <w:lang w:val="pt-BR" w:eastAsia="en-US" w:bidi="ar-SA"/>
        </w:rPr>
        <w:t>abril</w:t>
      </w:r>
      <w:r>
        <w:rPr>
          <w:rFonts w:eastAsia="ＭＳ 明朝" w:cs="Arial" w:ascii="Calibri Light" w:hAnsi="Calibri Light"/>
          <w:b w:val="false"/>
          <w:bCs w:val="false"/>
          <w:i w:val="false"/>
          <w:iCs w:val="false"/>
          <w:color w:val="000000"/>
          <w:kern w:val="0"/>
          <w:sz w:val="24"/>
          <w:szCs w:val="24"/>
          <w:highlight w:val="white"/>
          <w:shd w:fill="FFFFFF" w:val="clear"/>
          <w:lang w:val="pt-BR" w:eastAsia="en-US" w:bidi="ar-SA"/>
        </w:rPr>
        <w:t xml:space="preserve"> de 2024. </w:t>
      </w:r>
      <w:bookmarkEnd w:id="10"/>
    </w:p>
    <w:p>
      <w:pPr>
        <w:pStyle w:val="Normal"/>
        <w:numPr>
          <w:ilvl w:val="0"/>
          <w:numId w:val="0"/>
        </w:numPr>
        <w:shd w:val="clear" w:fill="FFFFFF"/>
        <w:spacing w:lineRule="auto" w:line="240" w:before="57" w:after="57"/>
        <w:ind w:left="360" w:hanging="0"/>
        <w:jc w:val="center"/>
        <w:rPr>
          <w:rFonts w:ascii="Calibri Light" w:hAnsi="Calibri Light" w:eastAsia="" w:cs="Times New Roman" w:eastAsiaTheme="minorEastAsia"/>
          <w:b w:val="false"/>
          <w:b w:val="false"/>
          <w:bCs w:val="false"/>
          <w:i w:val="false"/>
          <w:i w:val="false"/>
          <w:iCs w:val="false"/>
          <w:color w:val="auto"/>
          <w:kern w:val="0"/>
          <w:sz w:val="24"/>
          <w:szCs w:val="24"/>
          <w:lang w:val="pt-BR" w:eastAsia="en-US" w:bidi="ar-SA"/>
        </w:rPr>
      </w:pPr>
      <w:r>
        <w:rPr>
          <w:rFonts w:eastAsia="" w:cs="Times New Roman" w:eastAsiaTheme="minorEastAsia" w:ascii="Calibri Light" w:hAnsi="Calibri Light"/>
          <w:b w:val="false"/>
          <w:bCs w:val="false"/>
          <w:i w:val="false"/>
          <w:iCs w:val="false"/>
          <w:color w:val="auto"/>
          <w:kern w:val="0"/>
          <w:sz w:val="24"/>
          <w:szCs w:val="24"/>
          <w:lang w:val="pt-BR" w:eastAsia="en-US" w:bidi="ar-SA"/>
        </w:rPr>
      </w:r>
    </w:p>
    <w:p>
      <w:pPr>
        <w:pStyle w:val="Normal"/>
        <w:numPr>
          <w:ilvl w:val="0"/>
          <w:numId w:val="0"/>
        </w:numPr>
        <w:shd w:val="clear" w:fill="FFFFFF"/>
        <w:spacing w:lineRule="auto" w:line="240" w:before="57" w:after="57"/>
        <w:ind w:left="360" w:hanging="0"/>
        <w:jc w:val="center"/>
        <w:rPr>
          <w:rFonts w:ascii="Calibri Light" w:hAnsi="Calibri Light" w:eastAsia="" w:cs="Times New Roman" w:eastAsiaTheme="minorEastAsia"/>
          <w:b w:val="false"/>
          <w:b w:val="false"/>
          <w:bCs w:val="false"/>
          <w:i w:val="false"/>
          <w:i w:val="false"/>
          <w:iCs w:val="false"/>
          <w:color w:val="auto"/>
          <w:kern w:val="0"/>
          <w:sz w:val="24"/>
          <w:szCs w:val="24"/>
          <w:lang w:val="pt-BR" w:eastAsia="en-US" w:bidi="ar-SA"/>
        </w:rPr>
      </w:pPr>
      <w:r>
        <w:rPr>
          <w:rFonts w:eastAsia="" w:cs="Times New Roman" w:eastAsiaTheme="minorEastAsia" w:ascii="Calibri Light" w:hAnsi="Calibri Light"/>
          <w:b w:val="false"/>
          <w:bCs w:val="false"/>
          <w:i w:val="false"/>
          <w:iCs w:val="false"/>
          <w:color w:val="auto"/>
          <w:kern w:val="0"/>
          <w:sz w:val="24"/>
          <w:szCs w:val="24"/>
          <w:lang w:val="pt-BR" w:eastAsia="en-US" w:bidi="ar-SA"/>
        </w:rPr>
      </w:r>
    </w:p>
    <w:p>
      <w:pPr>
        <w:pStyle w:val="Normal"/>
        <w:numPr>
          <w:ilvl w:val="0"/>
          <w:numId w:val="0"/>
        </w:numPr>
        <w:shd w:val="clear" w:fill="FFFFFF"/>
        <w:spacing w:lineRule="auto" w:line="240" w:before="57" w:after="57"/>
        <w:ind w:left="360" w:hanging="0"/>
        <w:jc w:val="center"/>
        <w:rPr>
          <w:rFonts w:ascii="Calibri Light" w:hAnsi="Calibri Light" w:eastAsia="" w:cs="Times New Roman" w:eastAsiaTheme="minorEastAsia"/>
          <w:b w:val="false"/>
          <w:b w:val="false"/>
          <w:bCs w:val="false"/>
          <w:i w:val="false"/>
          <w:i w:val="false"/>
          <w:iCs w:val="false"/>
          <w:color w:val="auto"/>
          <w:kern w:val="0"/>
          <w:sz w:val="24"/>
          <w:szCs w:val="24"/>
          <w:lang w:val="pt-BR" w:eastAsia="en-US" w:bidi="ar-SA"/>
        </w:rPr>
      </w:pPr>
      <w:r>
        <w:rPr>
          <w:rFonts w:eastAsia="" w:cs="Times New Roman" w:eastAsiaTheme="minorEastAsia" w:ascii="Calibri Light" w:hAnsi="Calibri Light"/>
          <w:b w:val="false"/>
          <w:bCs w:val="false"/>
          <w:i w:val="false"/>
          <w:iCs w:val="false"/>
          <w:color w:val="auto"/>
          <w:kern w:val="0"/>
          <w:sz w:val="24"/>
          <w:szCs w:val="24"/>
          <w:lang w:val="pt-BR" w:eastAsia="en-US" w:bidi="ar-SA"/>
        </w:rPr>
      </w:r>
    </w:p>
    <w:p>
      <w:pPr>
        <w:pStyle w:val="Normal"/>
        <w:numPr>
          <w:ilvl w:val="0"/>
          <w:numId w:val="0"/>
        </w:numPr>
        <w:shd w:val="clear" w:fill="FFFFFF"/>
        <w:spacing w:lineRule="auto" w:line="240" w:before="57" w:after="57"/>
        <w:ind w:left="360" w:hanging="0"/>
        <w:jc w:val="center"/>
        <w:rPr>
          <w:rFonts w:ascii="Calibri Light" w:hAnsi="Calibri Light" w:eastAsia="" w:cs="Times New Roman" w:eastAsiaTheme="minorEastAsia"/>
          <w:b w:val="false"/>
          <w:b w:val="false"/>
          <w:bCs w:val="false"/>
          <w:i w:val="false"/>
          <w:i w:val="false"/>
          <w:iCs w:val="false"/>
          <w:color w:val="auto"/>
          <w:kern w:val="0"/>
          <w:sz w:val="24"/>
          <w:szCs w:val="24"/>
          <w:lang w:val="pt-BR" w:eastAsia="en-US" w:bidi="ar-SA"/>
        </w:rPr>
      </w:pPr>
      <w:r>
        <w:rPr>
          <w:rFonts w:eastAsia="" w:cs="Times New Roman" w:eastAsiaTheme="minorEastAsia" w:ascii="Calibri Light" w:hAnsi="Calibri Light"/>
          <w:b w:val="false"/>
          <w:bCs w:val="false"/>
          <w:i w:val="false"/>
          <w:iCs w:val="false"/>
          <w:color w:val="auto"/>
          <w:kern w:val="0"/>
          <w:sz w:val="24"/>
          <w:szCs w:val="24"/>
          <w:lang w:val="pt-BR" w:eastAsia="en-US" w:bidi="ar-SA"/>
        </w:rPr>
      </w:r>
    </w:p>
    <w:p>
      <w:pPr>
        <w:pStyle w:val="Normal"/>
        <w:numPr>
          <w:ilvl w:val="0"/>
          <w:numId w:val="0"/>
        </w:numPr>
        <w:shd w:val="clear" w:fill="FFFFFF"/>
        <w:spacing w:lineRule="auto" w:line="240" w:before="57" w:after="57"/>
        <w:ind w:left="360" w:hanging="0"/>
        <w:jc w:val="both"/>
        <w:rPr>
          <w:rFonts w:ascii="Calibri Light" w:hAnsi="Calibri Light" w:eastAsia="" w:cs="Times New Roman" w:eastAsiaTheme="minorEastAsia"/>
          <w:b w:val="false"/>
          <w:b w:val="false"/>
          <w:bCs w:val="false"/>
          <w:i w:val="false"/>
          <w:i w:val="false"/>
          <w:iCs w:val="false"/>
          <w:color w:val="auto"/>
          <w:kern w:val="0"/>
          <w:sz w:val="24"/>
          <w:szCs w:val="24"/>
          <w:lang w:val="pt-BR" w:eastAsia="en-US" w:bidi="ar-SA"/>
        </w:rPr>
      </w:pPr>
      <w:r>
        <w:rPr>
          <w:rFonts w:eastAsia="" w:cs="Times New Roman" w:eastAsiaTheme="minorEastAsia" w:ascii="Calibri Light" w:hAnsi="Calibri Light"/>
          <w:b w:val="false"/>
          <w:bCs w:val="false"/>
          <w:i w:val="false"/>
          <w:iCs w:val="false"/>
          <w:color w:val="auto"/>
          <w:kern w:val="0"/>
          <w:sz w:val="24"/>
          <w:szCs w:val="24"/>
          <w:lang w:val="pt-BR" w:eastAsia="en-US" w:bidi="ar-SA"/>
        </w:rPr>
      </w:r>
    </w:p>
    <w:p>
      <w:pPr>
        <w:pStyle w:val="Normal"/>
        <w:numPr>
          <w:ilvl w:val="0"/>
          <w:numId w:val="0"/>
        </w:numPr>
        <w:shd w:val="clear" w:fill="FFFFFF"/>
        <w:spacing w:lineRule="auto" w:line="240" w:before="57" w:after="57"/>
        <w:ind w:left="360" w:hanging="0"/>
        <w:jc w:val="center"/>
        <w:rPr>
          <w:rFonts w:ascii="Calibri Light" w:hAnsi="Calibri Light"/>
          <w:sz w:val="24"/>
          <w:szCs w:val="24"/>
        </w:rPr>
      </w:pPr>
      <w:r>
        <w:rPr>
          <w:rFonts w:eastAsia="" w:cs="Times New Roman" w:ascii="Calibri Light" w:hAnsi="Calibri Light" w:eastAsiaTheme="minorEastAsia"/>
          <w:b/>
          <w:bCs/>
          <w:i w:val="false"/>
          <w:iCs w:val="false"/>
          <w:color w:val="auto"/>
          <w:kern w:val="0"/>
          <w:sz w:val="24"/>
          <w:szCs w:val="24"/>
          <w:lang w:val="pt-BR" w:eastAsia="en-US" w:bidi="ar-SA"/>
        </w:rPr>
        <w:t>NEWMAR SCHMITT – Ten Cel</w:t>
      </w:r>
    </w:p>
    <w:p>
      <w:pPr>
        <w:pStyle w:val="Normal"/>
        <w:numPr>
          <w:ilvl w:val="0"/>
          <w:numId w:val="0"/>
        </w:numPr>
        <w:shd w:val="clear" w:fill="FFFFFF"/>
        <w:spacing w:lineRule="auto" w:line="240" w:before="57" w:after="57"/>
        <w:ind w:left="360" w:hanging="0"/>
        <w:jc w:val="center"/>
        <w:rPr>
          <w:rFonts w:ascii="Calibri Light" w:hAnsi="Calibri Light"/>
          <w:sz w:val="24"/>
          <w:szCs w:val="24"/>
        </w:rPr>
      </w:pPr>
      <w:r>
        <w:rPr>
          <w:rFonts w:eastAsia="" w:cs="Times New Roman" w:ascii="Calibri Light" w:hAnsi="Calibri Light" w:eastAsiaTheme="minorEastAsia"/>
          <w:b w:val="false"/>
          <w:bCs w:val="false"/>
          <w:i w:val="false"/>
          <w:iCs w:val="false"/>
          <w:color w:val="auto"/>
          <w:kern w:val="0"/>
          <w:sz w:val="24"/>
          <w:szCs w:val="24"/>
          <w:highlight w:val="white"/>
          <w:lang w:val="pt-BR" w:eastAsia="en-US" w:bidi="ar-SA"/>
        </w:rPr>
        <w:t>Ordenador de Despesas do Pq R Mnt/6ª RM</w:t>
      </w:r>
    </w:p>
    <w:sectPr>
      <w:headerReference w:type="default" r:id="rId8"/>
      <w:footerReference w:type="default" r:id="rId9"/>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libri Light">
    <w:charset w:val="00"/>
    <w:family w:val="roman"/>
    <w:pitch w:val="variable"/>
  </w:font>
  <w:font w:name="Rawlin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15217922"/>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rFonts w:ascii="Arial" w:hAnsi="Arial" w:cs="Arial"/>
            <w:color w:val="7F7F7F" w:themeColor="text1" w:themeTint="80"/>
            <w:sz w:val="18"/>
            <w:szCs w:val="18"/>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25</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25</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color w:val="0F243E" w:themeColor="text2" w:themeShade="80"/>
            <w:sz w:val="14"/>
            <w:szCs w:val="14"/>
          </w:rPr>
        </w:pPr>
        <w:r>
          <w:rPr>
            <w:rFonts w:cs="Arial" w:ascii="Arial" w:hAnsi="Arial"/>
            <w:sz w:val="14"/>
            <w:szCs w:val="14"/>
          </w:rPr>
          <w:t>Termo de Referência contratação de Serviços – Licitação - Modelo para Pregão Eletrônico</w:t>
          <w:tab/>
          <w:tab/>
        </w:r>
      </w:p>
      <w:p>
        <w:pPr>
          <w:pStyle w:val="Rodap"/>
          <w:rPr>
            <w:rFonts w:ascii="Arial" w:hAnsi="Arial" w:cs="Arial"/>
            <w:sz w:val="14"/>
            <w:szCs w:val="14"/>
          </w:rPr>
        </w:pPr>
        <w:r>
          <w:rPr>
            <w:rFonts w:cs="Arial" w:ascii="Arial" w:hAnsi="Arial"/>
            <w:sz w:val="14"/>
            <w:szCs w:val="14"/>
          </w:rPr>
          <w:t>Aprovado pela Secretaria de Gestão.</w:t>
        </w:r>
      </w:p>
      <w:p>
        <w:pPr>
          <w:pStyle w:val="Rodap"/>
          <w:rPr>
            <w:rFonts w:ascii="Arial" w:hAnsi="Arial" w:cs="Arial"/>
            <w:sz w:val="12"/>
            <w:szCs w:val="12"/>
          </w:rPr>
        </w:pPr>
        <w:r>
          <w:rPr>
            <w:rFonts w:cs="Arial" w:ascii="Arial" w:hAnsi="Arial"/>
            <w:sz w:val="14"/>
            <w:szCs w:val="14"/>
          </w:rPr>
          <w:t>Identidade visual pela Secretaria de Gestão (versão dezembro/2022)</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Rawline" w:hAnsi="Rawline"/>
        <w:sz w:val="20"/>
        <w:szCs w:val="20"/>
      </w:rPr>
    </w:pPr>
    <w:r>
      <w:rPr>
        <w:rFonts w:ascii="Rawline" w:hAnsi="Rawline"/>
        <w:sz w:val="20"/>
        <w:szCs w:val="20"/>
      </w:rPr>
      <w:t>TERMO DE REFERÊNCIA – SERVIÇOS SEM DEDICAÇÃO EXCLUSIVA DE MÃO-DE-OBRA - LICITAÇÃO</w:t>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uiPriority w:val="29"/>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690d71"/>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themeColor="accent1" w:themeShade="bf"/>
      <w:sz w:val="28"/>
      <w:szCs w:val="28"/>
      <w:lang w:eastAsia="pt-BR"/>
    </w:rPr>
  </w:style>
  <w:style w:type="character" w:styleId="Nivel4Char" w:customStyle="1">
    <w:name w:val="Nivel 4 Char"/>
    <w:basedOn w:val="DefaultParagraphFont"/>
    <w:link w:val="Nivel4"/>
    <w:qFormat/>
    <w:rsid w:val="007b1e53"/>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356117"/>
    <w:rPr>
      <w:rFonts w:ascii="Arial" w:hAnsi="Arial" w:eastAsia="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b4341b"/>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3f4f17"/>
    <w:rPr>
      <w:rFonts w:ascii="Arial" w:hAnsi="Arial" w:eastAsia="Arial" w:cs="Arial"/>
      <w:i/>
      <w:iCs/>
      <w:color w:val="FF0000"/>
      <w:lang w:eastAsia="pt-BR"/>
    </w:rPr>
  </w:style>
  <w:style w:type="character" w:styleId="Nivel3Char" w:customStyle="1">
    <w:name w:val="Nivel 3 Char"/>
    <w:basedOn w:val="DefaultParagraphFont"/>
    <w:link w:val="Nivel3"/>
    <w:qFormat/>
    <w:rsid w:val="004b7a74"/>
    <w:rPr>
      <w:rFonts w:ascii="Arial" w:hAnsi="Arial" w:cs="Arial"/>
      <w:color w:val="000000"/>
      <w:lang w:eastAsia="pt-BR"/>
    </w:rPr>
  </w:style>
  <w:style w:type="character" w:styleId="Nvel3RChar" w:customStyle="1">
    <w:name w:val="Nível 3-R Char"/>
    <w:basedOn w:val="Nivel3Char"/>
    <w:link w:val="Nvel3R"/>
    <w:qFormat/>
    <w:rsid w:val="00377565"/>
    <w:rPr>
      <w:rFonts w:ascii="Arial" w:hAnsi="Arial" w:cs="Arial"/>
      <w:i/>
      <w:iCs/>
      <w:color w:val="FF0000"/>
      <w:lang w:eastAsia="pt-BR"/>
    </w:rPr>
  </w:style>
  <w:style w:type="character" w:styleId="Nvel4RChar" w:customStyle="1">
    <w:name w:val="Nível 4-R Char"/>
    <w:basedOn w:val="Nivel4Char"/>
    <w:link w:val="Nvel4R"/>
    <w:qFormat/>
    <w:rsid w:val="00377565"/>
    <w:rPr>
      <w:rFonts w:ascii="Arial" w:hAnsi="Arial" w:cs="Arial"/>
      <w:i/>
      <w:iCs/>
      <w:color w:val="FF0000"/>
      <w:lang w:eastAsia="pt-BR"/>
    </w:rPr>
  </w:style>
  <w:style w:type="character" w:styleId="Nvel1SemNumChar" w:customStyle="1">
    <w:name w:val="Nível 1-Sem Num Char"/>
    <w:basedOn w:val="Nivel01Char"/>
    <w:link w:val="Nvel1SemNum"/>
    <w:qFormat/>
    <w:rsid w:val="00690d71"/>
    <w:rPr>
      <w:rFonts w:ascii="Arial" w:hAnsi="Arial" w:eastAsia="" w:cs="Arial" w:eastAsiaTheme="majorEastAsia"/>
      <w:b/>
      <w:bCs/>
      <w:color w:val="FF0000" w:themeColor="text2" w:themeShade="bf"/>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tionnonrsolue1" w:customStyle="1">
    <w:name w:val="Mention non résolue1"/>
    <w:basedOn w:val="DefaultParagraphFont"/>
    <w:uiPriority w:val="99"/>
    <w:semiHidden/>
    <w:unhideWhenUsed/>
    <w:qFormat/>
    <w:rsid w:val="008d252d"/>
    <w:rPr>
      <w:color w:val="605E5C"/>
      <w:shd w:fill="E1DFDD" w:val="clear"/>
    </w:rPr>
  </w:style>
  <w:style w:type="character" w:styleId="Citao2Char" w:customStyle="1">
    <w:name w:val="citação 2 Char"/>
    <w:basedOn w:val="CitaoChar"/>
    <w:link w:val="Citao2"/>
    <w:qFormat/>
    <w:rsid w:val="00573b28"/>
    <w:rPr>
      <w:rFonts w:ascii="Arial" w:hAnsi="Arial" w:eastAsia="Calibri" w:cs="Tahoma"/>
      <w:i/>
      <w:iCs/>
      <w:color w:val="000000"/>
      <w:szCs w:val="24"/>
      <w:shd w:fill="FFFFCC" w:val="clear"/>
    </w:rPr>
  </w:style>
  <w:style w:type="character" w:styleId="Nvel01SemNumeraoChar" w:customStyle="1">
    <w:name w:val="Nível 01-Sem Numeração Char"/>
    <w:basedOn w:val="DefaultParagraphFont"/>
    <w:link w:val="Nvel01SemNumerao"/>
    <w:uiPriority w:val="1"/>
    <w:qFormat/>
    <w:rsid w:val="00690d71"/>
    <w:rPr>
      <w:rFonts w:ascii="Arial" w:hAnsi="Arial" w:eastAsia="" w:cs="Arial" w:eastAsiaTheme="majorEastAsia"/>
      <w:b/>
      <w:bCs/>
      <w:lang w:eastAsia="pt-BR"/>
    </w:rPr>
  </w:style>
  <w:style w:type="character" w:styleId="UnresolvedMention">
    <w:name w:val="Unresolved Mention"/>
    <w:basedOn w:val="DefaultParagraphFont"/>
    <w:uiPriority w:val="99"/>
    <w:semiHidden/>
    <w:unhideWhenUsed/>
    <w:qFormat/>
    <w:rsid w:val="00d47598"/>
    <w:rPr>
      <w:color w:val="605E5C"/>
      <w:shd w:fill="E1DFDD" w:val="clear"/>
    </w:rPr>
  </w:style>
  <w:style w:type="character" w:styleId="Numeraodelinhas">
    <w:name w:val="Line Number"/>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autoRedefine/>
    <w:qFormat/>
    <w:rsid w:val="00690d71"/>
    <w:pPr>
      <w:numPr>
        <w:ilvl w:val="0"/>
        <w:numId w:val="1"/>
      </w:numPr>
      <w:tabs>
        <w:tab w:val="clear" w:pos="708"/>
        <w:tab w:val="left" w:pos="567" w:leader="none"/>
      </w:tabs>
      <w:spacing w:lineRule="auto" w:line="276" w:before="240" w:after="120"/>
      <w:ind w:left="0" w:hanging="0"/>
      <w:jc w:val="both"/>
    </w:pPr>
    <w:rPr>
      <w:rFonts w:ascii="Arial" w:hAnsi="Arial" w:cs="Arial"/>
      <w:color w:val="auto" w:themeColor="accent1" w:themeShade="bf"/>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themeColor="accent1" w:themeShade="bf"/>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autoRedefine/>
    <w:qFormat/>
    <w:rsid w:val="00356117"/>
    <w:pPr>
      <w:numPr>
        <w:ilvl w:val="1"/>
        <w:numId w:val="1"/>
      </w:numPr>
      <w:spacing w:lineRule="auto" w:line="276" w:before="120" w:after="120"/>
      <w:ind w:left="0" w:hanging="0"/>
      <w:jc w:val="both"/>
    </w:pPr>
    <w:rPr>
      <w:rFonts w:ascii="Arial" w:hAnsi="Arial" w:eastAsia="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autoRedefine/>
    <w:qFormat/>
    <w:rsid w:val="004b7a74"/>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7b1e53"/>
    <w:pPr/>
    <w:rPr>
      <w:color w:val="auto"/>
    </w:rPr>
  </w:style>
  <w:style w:type="paragraph" w:styleId="Nivel5" w:customStyle="1">
    <w:name w:val="Nivel 5"/>
    <w:basedOn w:val="Nivel4"/>
    <w:autoRedefine/>
    <w:qFormat/>
    <w:rsid w:val="00377565"/>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autoRedefine/>
    <w:qFormat/>
    <w:rsid w:val="00b4341b"/>
    <w:pPr>
      <w:spacing w:lineRule="auto" w:line="276" w:before="120" w:after="120"/>
      <w:ind w:left="0" w:hanging="0"/>
      <w:contextualSpacing w:val="false"/>
      <w:jc w:val="center"/>
    </w:pPr>
    <w:rPr>
      <w:rFonts w:ascii="Arial" w:hAnsi="Arial" w:eastAsia="Cambria" w:cs="Arial" w:eastAsiaTheme="minorHAnsi"/>
      <w:b/>
      <w:bCs/>
      <w:i/>
      <w:iCs/>
      <w:strike/>
      <w:color w:val="FF0000"/>
      <w:sz w:val="20"/>
      <w:szCs w:val="2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autoRedefine/>
    <w:qFormat/>
    <w:rsid w:val="003f4f17"/>
    <w:pPr/>
    <w:rPr>
      <w:i/>
      <w:iCs/>
      <w:strike w:val="false"/>
      <w:dstrike w:val="false"/>
      <w:color w:val="000000"/>
      <w:u w:val="none"/>
    </w:rPr>
  </w:style>
  <w:style w:type="paragraph" w:styleId="Nvel3R" w:customStyle="1">
    <w:name w:val="Nível 3-R"/>
    <w:basedOn w:val="Nivel3"/>
    <w:link w:val="Nvel3RChar"/>
    <w:autoRedefine/>
    <w:qFormat/>
    <w:rsid w:val="00377565"/>
    <w:pPr/>
    <w:rPr>
      <w:i/>
      <w:iCs/>
      <w:color w:val="000000"/>
    </w:rPr>
  </w:style>
  <w:style w:type="paragraph" w:styleId="Nvel4R" w:customStyle="1">
    <w:name w:val="Nível 4-R"/>
    <w:basedOn w:val="Nivel4"/>
    <w:link w:val="Nvel4RChar"/>
    <w:qFormat/>
    <w:rsid w:val="00377565"/>
    <w:pPr>
      <w:ind w:left="567" w:hanging="0"/>
    </w:pPr>
    <w:rPr>
      <w:i/>
      <w:iCs/>
      <w:color w:val="FF0000"/>
    </w:rPr>
  </w:style>
  <w:style w:type="paragraph" w:styleId="Nvel1SemNum" w:customStyle="1">
    <w:name w:val="Nível 1-Sem Num"/>
    <w:basedOn w:val="Nivel01"/>
    <w:link w:val="Nvel1SemNumChar"/>
    <w:autoRedefine/>
    <w:qFormat/>
    <w:rsid w:val="00690d71"/>
    <w:pPr>
      <w:numPr>
        <w:ilvl w:val="0"/>
        <w:numId w:val="0"/>
      </w:numPr>
      <w:ind w:left="0" w:hanging="0"/>
      <w:outlineLvl w:val="1"/>
    </w:pPr>
    <w:rPr>
      <w:color w:val="FF0000" w:themeColor="accent1" w:themeShade="bf"/>
    </w:rPr>
  </w:style>
  <w:style w:type="paragraph" w:styleId="Citao2" w:customStyle="1">
    <w:name w:val="citação 2"/>
    <w:basedOn w:val="Quote"/>
    <w:link w:val="Citao2Char"/>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vel01SemNumerao" w:customStyle="1">
    <w:name w:val="Nível 01-Sem Numeração"/>
    <w:basedOn w:val="Normal"/>
    <w:link w:val="Nvel01SemNumeraoChar"/>
    <w:autoRedefine/>
    <w:uiPriority w:val="1"/>
    <w:qFormat/>
    <w:rsid w:val="00690d71"/>
    <w:pPr>
      <w:keepNext w:val="true"/>
      <w:keepLines/>
      <w:spacing w:lineRule="auto" w:line="276" w:before="240" w:after="120"/>
      <w:jc w:val="both"/>
      <w:outlineLvl w:val="1"/>
    </w:pPr>
    <w:rPr>
      <w:rFonts w:ascii="Arial" w:hAnsi="Arial" w:eastAsia="" w:cs="Arial" w:eastAsiaTheme="majorEastAsia"/>
      <w:b/>
      <w:bCs/>
      <w:sz w:val="20"/>
      <w:szCs w:val="20"/>
    </w:rPr>
  </w:style>
  <w:style w:type="paragraph" w:styleId="Contedodatabela">
    <w:name w:val="Conteúdo da tabela"/>
    <w:basedOn w:val="Standard"/>
    <w:qFormat/>
    <w:pPr>
      <w:suppressLineNumbers/>
    </w:pPr>
    <w:rPr/>
  </w:style>
  <w:style w:type="paragraph" w:styleId="Ttulodetabela">
    <w:name w:val="Título de tabela"/>
    <w:basedOn w:val="Contedodatabela"/>
    <w:qFormat/>
    <w:pPr>
      <w:suppressLineNumbers/>
      <w:jc w:val="center"/>
    </w:pPr>
    <w:rPr>
      <w:b/>
      <w:bCs/>
    </w:rPr>
  </w:style>
  <w:style w:type="paragraph" w:styleId="Western1">
    <w:name w:val="western1"/>
    <w:basedOn w:val="Normal"/>
    <w:qFormat/>
    <w:pPr>
      <w:suppressAutoHyphens w:val="false"/>
      <w:spacing w:lineRule="auto" w:line="288" w:before="280" w:after="142"/>
    </w:pPr>
    <w:rPr>
      <w:rFonts w:ascii="Times New Roman" w:hAnsi="Times New Roman" w:cs="Times New Roman"/>
      <w:sz w:val="28"/>
      <w:szCs w:val="28"/>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s://www.gov.br/compras/pt-br/acesso-a-informacao/legislacao/instrucoes-normativas/instrucao-normativa-seges-me-no-77-de-4-de-novembro-de-2022" TargetMode="External"/><Relationship Id="rId5" Type="http://schemas.openxmlformats.org/officeDocument/2006/relationships/hyperlink" Target="http://www.planalto.gov.br/ccivil_03/AGU/Pareceres/2019-2022/PRC-JL-01-2020.htm" TargetMode="External"/><Relationship Id="rId6" Type="http://schemas.openxmlformats.org/officeDocument/2006/relationships/hyperlink" Target="https://www.gov.br/empresas-e-negocios/pt-br/empreendedor" TargetMode="External"/><Relationship Id="rId7" Type="http://schemas.openxmlformats.org/officeDocument/2006/relationships/hyperlink" Target="https://www.planalto.gov.br/ccivil_03/decreto-lei/del5452.htm"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4191A-EC58-46C5-B44B-272780A19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Application>LibreOffice/7.4.0.3$Windows_X86_64 LibreOffice_project/f85e47c08ddd19c015c0114a68350214f7066f5a</Application>
  <AppVersion>15.0000</AppVersion>
  <Pages>25</Pages>
  <Words>8455</Words>
  <Characters>47344</Characters>
  <CharactersWithSpaces>55133</CharactersWithSpaces>
  <Paragraphs>580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2023-05-22T14:38:00Z</dcterms:created>
  <dc:creator/>
  <dc:description/>
  <dc:language>pt-BR</dc:language>
  <cp:lastModifiedBy/>
  <cp:lastPrinted>2024-02-29T11:58:35Z</cp:lastPrinted>
  <dcterms:modified xsi:type="dcterms:W3CDTF">2024-04-05T10:49:50Z</dcterms:modified>
  <cp:revision>48</cp:revision>
  <dc:subject/>
  <dc:title/>
</cp:coreProperties>
</file>

<file path=docProps/custom.xml><?xml version="1.0" encoding="utf-8"?>
<Properties xmlns="http://schemas.openxmlformats.org/officeDocument/2006/custom-properties" xmlns:vt="http://schemas.openxmlformats.org/officeDocument/2006/docPropsVTypes"/>
</file>